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88B" w:rsidRPr="00E6382C" w:rsidRDefault="005E488B" w:rsidP="005E488B">
      <w:pPr>
        <w:pStyle w:val="BodyText2"/>
        <w:ind w:left="0"/>
        <w:jc w:val="both"/>
        <w:rPr>
          <w:rFonts w:ascii="Arial" w:hAnsi="Arial" w:cs="Arial"/>
          <w:b/>
          <w:u w:val="single"/>
        </w:rPr>
      </w:pPr>
      <w:bookmarkStart w:id="0" w:name="_GoBack"/>
      <w:bookmarkEnd w:id="0"/>
      <w:r w:rsidRPr="00E6382C">
        <w:rPr>
          <w:rFonts w:ascii="Arial" w:hAnsi="Arial" w:cs="Arial"/>
          <w:b/>
          <w:u w:val="single"/>
        </w:rPr>
        <w:t xml:space="preserve">The following narrative pertains to UNL city and east campus buildings only.  The design of </w:t>
      </w:r>
      <w:r>
        <w:rPr>
          <w:rFonts w:ascii="Arial" w:hAnsi="Arial" w:cs="Arial"/>
          <w:b/>
          <w:u w:val="single"/>
        </w:rPr>
        <w:t xml:space="preserve">Electrical </w:t>
      </w:r>
      <w:r w:rsidRPr="00E6382C">
        <w:rPr>
          <w:rFonts w:ascii="Arial" w:hAnsi="Arial" w:cs="Arial"/>
          <w:b/>
          <w:u w:val="single"/>
        </w:rPr>
        <w:t xml:space="preserve">Systems for </w:t>
      </w:r>
      <w:r>
        <w:rPr>
          <w:rFonts w:ascii="Arial" w:hAnsi="Arial" w:cs="Arial"/>
          <w:b/>
          <w:u w:val="single"/>
        </w:rPr>
        <w:t xml:space="preserve">UNL Housing or </w:t>
      </w:r>
      <w:r w:rsidRPr="00E6382C">
        <w:rPr>
          <w:rFonts w:ascii="Arial" w:hAnsi="Arial" w:cs="Arial"/>
          <w:b/>
          <w:u w:val="single"/>
        </w:rPr>
        <w:t>outstate buildings shall be coordinated with FPC engineering on a project by project basis.</w:t>
      </w:r>
    </w:p>
    <w:p w:rsidR="005E488B" w:rsidRDefault="005E488B" w:rsidP="008D50CE">
      <w:pPr>
        <w:rPr>
          <w:rFonts w:ascii="Arial" w:hAnsi="Arial" w:cs="Arial"/>
          <w:b/>
          <w:i/>
        </w:rPr>
      </w:pPr>
    </w:p>
    <w:p w:rsidR="008D50CE" w:rsidRPr="00571F65" w:rsidRDefault="008D50CE" w:rsidP="008D50CE">
      <w:pPr>
        <w:rPr>
          <w:rFonts w:ascii="Arial" w:hAnsi="Arial" w:cs="Arial"/>
          <w:b/>
          <w:i/>
        </w:rPr>
      </w:pPr>
      <w:r w:rsidRPr="008D50CE">
        <w:rPr>
          <w:rFonts w:ascii="Arial" w:hAnsi="Arial" w:cs="Arial"/>
          <w:b/>
          <w:i/>
        </w:rPr>
        <w:t>Compliance:</w:t>
      </w:r>
      <w:r w:rsidRPr="00571F65">
        <w:rPr>
          <w:rFonts w:ascii="Arial" w:hAnsi="Arial" w:cs="Arial"/>
        </w:rPr>
        <w:t xml:space="preserve">  The design and construction of all building electrical systems shall be in complete compliance with </w:t>
      </w:r>
      <w:r w:rsidR="005E488B" w:rsidRPr="00571F65">
        <w:rPr>
          <w:rFonts w:ascii="Arial" w:hAnsi="Arial" w:cs="Arial"/>
        </w:rPr>
        <w:t>all current</w:t>
      </w:r>
      <w:r w:rsidRPr="00571F65">
        <w:rPr>
          <w:rFonts w:ascii="Arial" w:hAnsi="Arial" w:cs="Arial"/>
        </w:rPr>
        <w:t xml:space="preserve"> adopted </w:t>
      </w:r>
      <w:r w:rsidR="005E488B" w:rsidRPr="00571F65">
        <w:rPr>
          <w:rFonts w:ascii="Arial" w:hAnsi="Arial" w:cs="Arial"/>
        </w:rPr>
        <w:t>c</w:t>
      </w:r>
      <w:r w:rsidRPr="00571F65">
        <w:rPr>
          <w:rFonts w:ascii="Arial" w:hAnsi="Arial" w:cs="Arial"/>
        </w:rPr>
        <w:t>ode</w:t>
      </w:r>
      <w:r w:rsidR="005E488B" w:rsidRPr="00571F65">
        <w:rPr>
          <w:rFonts w:ascii="Arial" w:hAnsi="Arial" w:cs="Arial"/>
        </w:rPr>
        <w:t>s as outlined in the code section of this narrative</w:t>
      </w:r>
      <w:r w:rsidRPr="00571F65">
        <w:rPr>
          <w:rFonts w:ascii="Arial" w:hAnsi="Arial" w:cs="Arial"/>
        </w:rPr>
        <w:t xml:space="preserve">.  </w:t>
      </w:r>
      <w:r w:rsidR="005E488B" w:rsidRPr="00571F65">
        <w:rPr>
          <w:rFonts w:ascii="Arial" w:hAnsi="Arial" w:cs="Arial"/>
        </w:rPr>
        <w:t>Referenced</w:t>
      </w:r>
      <w:r w:rsidRPr="00571F65">
        <w:rPr>
          <w:rFonts w:ascii="Arial" w:hAnsi="Arial" w:cs="Arial"/>
        </w:rPr>
        <w:t xml:space="preserve"> code</w:t>
      </w:r>
      <w:r w:rsidR="005E488B" w:rsidRPr="00571F65">
        <w:rPr>
          <w:rFonts w:ascii="Arial" w:hAnsi="Arial" w:cs="Arial"/>
        </w:rPr>
        <w:t>s</w:t>
      </w:r>
      <w:r w:rsidRPr="00571F65">
        <w:rPr>
          <w:rFonts w:ascii="Arial" w:hAnsi="Arial" w:cs="Arial"/>
        </w:rPr>
        <w:t xml:space="preserve"> </w:t>
      </w:r>
      <w:r w:rsidR="005E488B" w:rsidRPr="00571F65">
        <w:rPr>
          <w:rFonts w:ascii="Arial" w:hAnsi="Arial" w:cs="Arial"/>
        </w:rPr>
        <w:t>are</w:t>
      </w:r>
      <w:r w:rsidRPr="00571F65">
        <w:rPr>
          <w:rFonts w:ascii="Arial" w:hAnsi="Arial" w:cs="Arial"/>
        </w:rPr>
        <w:t xml:space="preserve"> to be viewed as the “final authority” for establishing the minimum requirements of electrical devices, equipment and systems.</w:t>
      </w:r>
      <w:r w:rsidR="008774CD">
        <w:rPr>
          <w:rFonts w:ascii="Arial" w:hAnsi="Arial" w:cs="Arial"/>
        </w:rPr>
        <w:t xml:space="preserve">  T</w:t>
      </w:r>
      <w:r w:rsidRPr="00571F65">
        <w:rPr>
          <w:rFonts w:ascii="Arial" w:hAnsi="Arial" w:cs="Arial"/>
        </w:rPr>
        <w:t xml:space="preserve">he requirements </w:t>
      </w:r>
      <w:r w:rsidR="008774CD">
        <w:rPr>
          <w:rFonts w:ascii="Arial" w:hAnsi="Arial" w:cs="Arial"/>
        </w:rPr>
        <w:t>in</w:t>
      </w:r>
      <w:r w:rsidRPr="00571F65">
        <w:rPr>
          <w:rFonts w:ascii="Arial" w:hAnsi="Arial" w:cs="Arial"/>
        </w:rPr>
        <w:t xml:space="preserve"> these documents </w:t>
      </w:r>
      <w:r w:rsidR="008774CD">
        <w:rPr>
          <w:rFonts w:ascii="Arial" w:hAnsi="Arial" w:cs="Arial"/>
        </w:rPr>
        <w:t xml:space="preserve">often </w:t>
      </w:r>
      <w:r w:rsidRPr="00571F65">
        <w:rPr>
          <w:rFonts w:ascii="Arial" w:hAnsi="Arial" w:cs="Arial"/>
        </w:rPr>
        <w:t xml:space="preserve">exceed the minimum requirements of the </w:t>
      </w:r>
      <w:r w:rsidR="005E488B" w:rsidRPr="00571F65">
        <w:rPr>
          <w:rFonts w:ascii="Arial" w:hAnsi="Arial" w:cs="Arial"/>
        </w:rPr>
        <w:t>c</w:t>
      </w:r>
      <w:r w:rsidRPr="00571F65">
        <w:rPr>
          <w:rFonts w:ascii="Arial" w:hAnsi="Arial" w:cs="Arial"/>
        </w:rPr>
        <w:t>ode</w:t>
      </w:r>
      <w:r w:rsidR="008774CD">
        <w:rPr>
          <w:rFonts w:ascii="Arial" w:hAnsi="Arial" w:cs="Arial"/>
        </w:rPr>
        <w:t>, when this occurs the more stringent requirement shall</w:t>
      </w:r>
      <w:r w:rsidRPr="00571F65">
        <w:rPr>
          <w:rFonts w:ascii="Arial" w:hAnsi="Arial" w:cs="Arial"/>
        </w:rPr>
        <w:t xml:space="preserve"> be complied with.</w:t>
      </w:r>
    </w:p>
    <w:p w:rsidR="008D50CE" w:rsidRPr="008D50CE" w:rsidRDefault="008D50CE" w:rsidP="008D50CE">
      <w:pPr>
        <w:rPr>
          <w:rFonts w:ascii="Arial" w:hAnsi="Arial" w:cs="Arial"/>
          <w:b/>
          <w:i/>
        </w:rPr>
      </w:pPr>
    </w:p>
    <w:p w:rsidR="008D50CE" w:rsidRDefault="008D50CE" w:rsidP="008D50CE">
      <w:pPr>
        <w:rPr>
          <w:rFonts w:ascii="Arial" w:hAnsi="Arial" w:cs="Arial"/>
        </w:rPr>
      </w:pPr>
      <w:r w:rsidRPr="008D50CE">
        <w:rPr>
          <w:rFonts w:ascii="Arial" w:hAnsi="Arial" w:cs="Arial"/>
          <w:b/>
          <w:i/>
        </w:rPr>
        <w:t>Quality of Workmanship and Materials:</w:t>
      </w:r>
      <w:r w:rsidR="00AE3F96">
        <w:rPr>
          <w:rFonts w:ascii="Arial" w:hAnsi="Arial" w:cs="Arial"/>
          <w:b/>
          <w:i/>
        </w:rPr>
        <w:t xml:space="preserve">  </w:t>
      </w:r>
      <w:r w:rsidRPr="00571F65">
        <w:rPr>
          <w:rFonts w:ascii="Arial" w:hAnsi="Arial" w:cs="Arial"/>
        </w:rPr>
        <w:t>The selection, design, and specification of the materials and workmanship to be incorporated into the electrical systems of the project should respond to the demanding environment of a major educational institution providing reliable, durable, low-maintenance, long-life usage, while recognizing the budget constraints for the project.</w:t>
      </w:r>
    </w:p>
    <w:p w:rsidR="00D518FE" w:rsidRDefault="00D518FE" w:rsidP="008D50CE">
      <w:pPr>
        <w:rPr>
          <w:rFonts w:ascii="Arial" w:hAnsi="Arial" w:cs="Arial"/>
        </w:rPr>
      </w:pPr>
    </w:p>
    <w:p w:rsidR="00EC10E3" w:rsidRPr="008D50CE" w:rsidRDefault="00EC10E3" w:rsidP="00EC10E3">
      <w:pPr>
        <w:rPr>
          <w:rFonts w:ascii="Arial" w:hAnsi="Arial" w:cs="Arial"/>
          <w:b/>
          <w:i/>
        </w:rPr>
      </w:pPr>
      <w:r>
        <w:rPr>
          <w:rFonts w:ascii="Arial" w:hAnsi="Arial" w:cs="Arial"/>
          <w:b/>
          <w:i/>
        </w:rPr>
        <w:t>General Narratives</w:t>
      </w:r>
      <w:r w:rsidRPr="00B97993">
        <w:rPr>
          <w:rFonts w:ascii="Arial" w:hAnsi="Arial" w:cs="Arial"/>
          <w:b/>
          <w:i/>
        </w:rPr>
        <w:t>:</w:t>
      </w:r>
      <w:r>
        <w:rPr>
          <w:rFonts w:ascii="Arial" w:hAnsi="Arial" w:cs="Arial"/>
        </w:rPr>
        <w:t xml:space="preserve">  </w:t>
      </w:r>
      <w:r w:rsidRPr="00B97993">
        <w:rPr>
          <w:rFonts w:ascii="Arial" w:hAnsi="Arial" w:cs="Arial"/>
        </w:rPr>
        <w:t xml:space="preserve">Refer to </w:t>
      </w:r>
      <w:r>
        <w:rPr>
          <w:rFonts w:ascii="Arial" w:hAnsi="Arial" w:cs="Arial"/>
        </w:rPr>
        <w:t>General Narratives</w:t>
      </w:r>
      <w:r w:rsidRPr="00B97993">
        <w:rPr>
          <w:rFonts w:ascii="Arial" w:hAnsi="Arial" w:cs="Arial"/>
        </w:rPr>
        <w:t xml:space="preserve"> within these Guidelines</w:t>
      </w:r>
      <w:r>
        <w:rPr>
          <w:rFonts w:ascii="Arial" w:hAnsi="Arial" w:cs="Arial"/>
        </w:rPr>
        <w:t xml:space="preserve"> for additional information on Application Guidelines; Codes Standards and Regulations; Commissioning, Design Deliverables; Project Design Calculations and Sustainability</w:t>
      </w:r>
      <w:r w:rsidRPr="00B97993">
        <w:rPr>
          <w:rFonts w:ascii="Arial" w:hAnsi="Arial" w:cs="Arial"/>
        </w:rPr>
        <w:t>.</w:t>
      </w:r>
    </w:p>
    <w:p w:rsidR="00EC10E3" w:rsidRDefault="00EC10E3" w:rsidP="008D50CE">
      <w:pPr>
        <w:rPr>
          <w:rFonts w:ascii="Arial" w:hAnsi="Arial" w:cs="Arial"/>
        </w:rPr>
      </w:pPr>
    </w:p>
    <w:p w:rsidR="00D518FE" w:rsidRPr="00F358C0" w:rsidRDefault="00D518FE" w:rsidP="00C97E52">
      <w:pPr>
        <w:rPr>
          <w:rFonts w:ascii="Arial" w:hAnsi="Arial" w:cs="Arial"/>
          <w:b/>
          <w:i/>
          <w:highlight w:val="yellow"/>
        </w:rPr>
      </w:pPr>
      <w:r w:rsidRPr="00C97E52">
        <w:rPr>
          <w:rFonts w:ascii="Arial" w:hAnsi="Arial" w:cs="Arial"/>
          <w:b/>
          <w:i/>
        </w:rPr>
        <w:t xml:space="preserve">Electrical Design Deliverable:  </w:t>
      </w:r>
      <w:r w:rsidR="0080746B" w:rsidRPr="00B97993">
        <w:rPr>
          <w:rFonts w:ascii="Arial" w:hAnsi="Arial" w:cs="Arial"/>
        </w:rPr>
        <w:t xml:space="preserve">Refer to </w:t>
      </w:r>
      <w:r w:rsidR="0080746B">
        <w:rPr>
          <w:rFonts w:ascii="Arial" w:hAnsi="Arial" w:cs="Arial"/>
        </w:rPr>
        <w:t>Design Deliverable Checklist</w:t>
      </w:r>
      <w:r w:rsidR="0080746B" w:rsidRPr="00B97993">
        <w:rPr>
          <w:rFonts w:ascii="Arial" w:hAnsi="Arial" w:cs="Arial"/>
        </w:rPr>
        <w:t xml:space="preserve"> within these Guidelines</w:t>
      </w:r>
      <w:r w:rsidR="0080746B">
        <w:rPr>
          <w:rFonts w:ascii="Arial" w:hAnsi="Arial" w:cs="Arial"/>
        </w:rPr>
        <w:t>.</w:t>
      </w:r>
    </w:p>
    <w:p w:rsidR="008D50CE" w:rsidRPr="008D50CE" w:rsidRDefault="008D50CE" w:rsidP="008D50CE">
      <w:pPr>
        <w:rPr>
          <w:rFonts w:ascii="Arial" w:hAnsi="Arial" w:cs="Arial"/>
          <w:b/>
          <w:i/>
        </w:rPr>
      </w:pPr>
    </w:p>
    <w:p w:rsidR="008D50CE" w:rsidRDefault="00AE3F96" w:rsidP="008D50CE">
      <w:pPr>
        <w:rPr>
          <w:rFonts w:ascii="Arial" w:hAnsi="Arial" w:cs="Arial"/>
        </w:rPr>
      </w:pPr>
      <w:r>
        <w:rPr>
          <w:rFonts w:ascii="Arial" w:hAnsi="Arial" w:cs="Arial"/>
          <w:b/>
          <w:i/>
        </w:rPr>
        <w:t>Service Entrance:</w:t>
      </w:r>
      <w:r w:rsidRPr="00571F65">
        <w:rPr>
          <w:rFonts w:ascii="Arial" w:hAnsi="Arial" w:cs="Arial"/>
        </w:rPr>
        <w:t xml:space="preserve">  </w:t>
      </w:r>
      <w:r w:rsidR="00DC7BD2">
        <w:rPr>
          <w:rFonts w:ascii="Arial" w:hAnsi="Arial" w:cs="Arial"/>
        </w:rPr>
        <w:t xml:space="preserve">Refer to the Utility Electrical Service and Utility Electrical Distribution Section for additional information.  </w:t>
      </w:r>
      <w:r w:rsidRPr="00571F65">
        <w:rPr>
          <w:rFonts w:ascii="Arial" w:hAnsi="Arial" w:cs="Arial"/>
        </w:rPr>
        <w:t>Each building shall be served by a single pad mounted transformer located as close as possible to the main electrical room.</w:t>
      </w:r>
      <w:r>
        <w:rPr>
          <w:rFonts w:ascii="Arial" w:hAnsi="Arial" w:cs="Arial"/>
        </w:rPr>
        <w:t xml:space="preserve">  </w:t>
      </w:r>
      <w:r w:rsidR="008D50CE" w:rsidRPr="00571F65">
        <w:rPr>
          <w:rFonts w:ascii="Arial" w:hAnsi="Arial" w:cs="Arial"/>
        </w:rPr>
        <w:t>There should be a single disconnect, allowing the complete elimination of all electric service to the facility</w:t>
      </w:r>
      <w:r w:rsidR="00134C11">
        <w:rPr>
          <w:rFonts w:ascii="Arial" w:hAnsi="Arial" w:cs="Arial"/>
        </w:rPr>
        <w:t xml:space="preserve"> located at the main</w:t>
      </w:r>
      <w:r w:rsidR="00781DD7">
        <w:rPr>
          <w:rFonts w:ascii="Arial" w:hAnsi="Arial" w:cs="Arial"/>
        </w:rPr>
        <w:t xml:space="preserve"> switchgear</w:t>
      </w:r>
      <w:r>
        <w:rPr>
          <w:rFonts w:ascii="Arial" w:hAnsi="Arial" w:cs="Arial"/>
        </w:rPr>
        <w:t>.</w:t>
      </w:r>
      <w:r w:rsidR="008D50CE" w:rsidRPr="00571F65">
        <w:rPr>
          <w:rFonts w:ascii="Arial" w:hAnsi="Arial" w:cs="Arial"/>
        </w:rPr>
        <w:t xml:space="preserve">  </w:t>
      </w:r>
      <w:r w:rsidR="00692AC1" w:rsidRPr="00571F65">
        <w:rPr>
          <w:rFonts w:ascii="Arial" w:hAnsi="Arial" w:cs="Arial"/>
        </w:rPr>
        <w:t>Electrical design shall take power system harmonics into consideration.  Each transformer shall be K factor rated where applicable.</w:t>
      </w:r>
      <w:r w:rsidR="004B6DAC">
        <w:rPr>
          <w:rFonts w:ascii="Arial" w:hAnsi="Arial" w:cs="Arial"/>
        </w:rPr>
        <w:t xml:space="preserve">  Calculated fault currents and short circuit calculations shall be applied.</w:t>
      </w:r>
      <w:r w:rsidR="00692AC1">
        <w:rPr>
          <w:rFonts w:ascii="Arial" w:hAnsi="Arial" w:cs="Arial"/>
          <w:b/>
          <w:i/>
        </w:rPr>
        <w:t xml:space="preserve">  </w:t>
      </w:r>
      <w:r w:rsidRPr="00571F65">
        <w:rPr>
          <w:rFonts w:ascii="Arial" w:hAnsi="Arial" w:cs="Arial"/>
        </w:rPr>
        <w:t>Where electric</w:t>
      </w:r>
      <w:r w:rsidR="00781DD7">
        <w:rPr>
          <w:rFonts w:ascii="Arial" w:hAnsi="Arial" w:cs="Arial"/>
        </w:rPr>
        <w:t>al</w:t>
      </w:r>
      <w:r w:rsidRPr="00571F65">
        <w:rPr>
          <w:rFonts w:ascii="Arial" w:hAnsi="Arial" w:cs="Arial"/>
        </w:rPr>
        <w:t xml:space="preserve"> service is provided by the </w:t>
      </w:r>
      <w:r w:rsidR="00692AC1">
        <w:rPr>
          <w:rFonts w:ascii="Arial" w:hAnsi="Arial" w:cs="Arial"/>
        </w:rPr>
        <w:t>local utility company</w:t>
      </w:r>
      <w:r w:rsidRPr="00571F65">
        <w:rPr>
          <w:rFonts w:ascii="Arial" w:hAnsi="Arial" w:cs="Arial"/>
        </w:rPr>
        <w:t xml:space="preserve">, ascertain </w:t>
      </w:r>
      <w:r w:rsidR="00781DD7">
        <w:rPr>
          <w:rFonts w:ascii="Arial" w:hAnsi="Arial" w:cs="Arial"/>
        </w:rPr>
        <w:t xml:space="preserve">all </w:t>
      </w:r>
      <w:r w:rsidRPr="00571F65">
        <w:rPr>
          <w:rFonts w:ascii="Arial" w:hAnsi="Arial" w:cs="Arial"/>
        </w:rPr>
        <w:t xml:space="preserve">their requirements </w:t>
      </w:r>
      <w:r w:rsidR="00781DD7">
        <w:rPr>
          <w:rFonts w:ascii="Arial" w:hAnsi="Arial" w:cs="Arial"/>
        </w:rPr>
        <w:t xml:space="preserve">are met </w:t>
      </w:r>
      <w:r w:rsidRPr="00571F65">
        <w:rPr>
          <w:rFonts w:ascii="Arial" w:hAnsi="Arial" w:cs="Arial"/>
        </w:rPr>
        <w:t>and provide metering accordingly.  A KYZ output electronic meter sh</w:t>
      </w:r>
      <w:r w:rsidR="00781DD7">
        <w:rPr>
          <w:rFonts w:ascii="Arial" w:hAnsi="Arial" w:cs="Arial"/>
        </w:rPr>
        <w:t xml:space="preserve">all </w:t>
      </w:r>
      <w:r w:rsidRPr="00571F65">
        <w:rPr>
          <w:rFonts w:ascii="Arial" w:hAnsi="Arial" w:cs="Arial"/>
        </w:rPr>
        <w:t xml:space="preserve">be provided in </w:t>
      </w:r>
      <w:r w:rsidR="00781DD7">
        <w:rPr>
          <w:rFonts w:ascii="Arial" w:hAnsi="Arial" w:cs="Arial"/>
        </w:rPr>
        <w:t xml:space="preserve">the </w:t>
      </w:r>
      <w:r w:rsidRPr="00571F65">
        <w:rPr>
          <w:rFonts w:ascii="Arial" w:hAnsi="Arial" w:cs="Arial"/>
        </w:rPr>
        <w:t xml:space="preserve">main </w:t>
      </w:r>
      <w:r w:rsidR="00781DD7">
        <w:rPr>
          <w:rFonts w:ascii="Arial" w:hAnsi="Arial" w:cs="Arial"/>
        </w:rPr>
        <w:t>switchgear regardless of main utility metering requirements</w:t>
      </w:r>
      <w:r w:rsidRPr="00571F65">
        <w:rPr>
          <w:rFonts w:ascii="Arial" w:hAnsi="Arial" w:cs="Arial"/>
        </w:rPr>
        <w:t>.</w:t>
      </w:r>
    </w:p>
    <w:p w:rsidR="00AF7004" w:rsidRDefault="00AF7004" w:rsidP="008D50CE">
      <w:pPr>
        <w:rPr>
          <w:rFonts w:ascii="Arial" w:hAnsi="Arial" w:cs="Arial"/>
        </w:rPr>
      </w:pPr>
    </w:p>
    <w:p w:rsidR="00AF7004" w:rsidRPr="008D50CE" w:rsidRDefault="00AF7004" w:rsidP="00AF7004">
      <w:pPr>
        <w:rPr>
          <w:rFonts w:ascii="Arial" w:hAnsi="Arial" w:cs="Arial"/>
          <w:b/>
          <w:i/>
        </w:rPr>
      </w:pPr>
      <w:r>
        <w:rPr>
          <w:rFonts w:ascii="Arial" w:hAnsi="Arial" w:cs="Arial"/>
          <w:b/>
          <w:i/>
        </w:rPr>
        <w:t>Utilities</w:t>
      </w:r>
      <w:r w:rsidRPr="00B97993">
        <w:rPr>
          <w:rFonts w:ascii="Arial" w:hAnsi="Arial" w:cs="Arial"/>
          <w:b/>
          <w:i/>
        </w:rPr>
        <w:t>:</w:t>
      </w:r>
      <w:r>
        <w:rPr>
          <w:rFonts w:ascii="Arial" w:hAnsi="Arial" w:cs="Arial"/>
        </w:rPr>
        <w:t xml:space="preserve">  </w:t>
      </w:r>
      <w:r w:rsidRPr="00B97993">
        <w:rPr>
          <w:rFonts w:ascii="Arial" w:hAnsi="Arial" w:cs="Arial"/>
        </w:rPr>
        <w:t xml:space="preserve">Refer to </w:t>
      </w:r>
      <w:r>
        <w:rPr>
          <w:rFonts w:ascii="Arial" w:hAnsi="Arial" w:cs="Arial"/>
        </w:rPr>
        <w:t>Utilities</w:t>
      </w:r>
      <w:r w:rsidRPr="00B97993">
        <w:rPr>
          <w:rFonts w:ascii="Arial" w:hAnsi="Arial" w:cs="Arial"/>
        </w:rPr>
        <w:t xml:space="preserve"> Narrative within these Guidelines</w:t>
      </w:r>
      <w:r>
        <w:rPr>
          <w:rFonts w:ascii="Arial" w:hAnsi="Arial" w:cs="Arial"/>
        </w:rPr>
        <w:t xml:space="preserve"> for additional electrical requirements</w:t>
      </w:r>
      <w:r w:rsidRPr="00B97993">
        <w:rPr>
          <w:rFonts w:ascii="Arial" w:hAnsi="Arial" w:cs="Arial"/>
        </w:rPr>
        <w:t>.</w:t>
      </w:r>
    </w:p>
    <w:p w:rsidR="008D50CE" w:rsidRPr="008D50CE" w:rsidRDefault="008D50CE" w:rsidP="008D50CE">
      <w:pPr>
        <w:rPr>
          <w:rFonts w:ascii="Arial" w:hAnsi="Arial" w:cs="Arial"/>
          <w:b/>
          <w:i/>
        </w:rPr>
      </w:pPr>
    </w:p>
    <w:p w:rsidR="009B6D35" w:rsidRDefault="008D50CE" w:rsidP="008D50CE">
      <w:pPr>
        <w:rPr>
          <w:rFonts w:ascii="Arial" w:hAnsi="Arial" w:cs="Arial"/>
        </w:rPr>
      </w:pPr>
      <w:r w:rsidRPr="008D50CE">
        <w:rPr>
          <w:rFonts w:ascii="Arial" w:hAnsi="Arial" w:cs="Arial"/>
          <w:b/>
          <w:i/>
        </w:rPr>
        <w:t>Service Switch</w:t>
      </w:r>
      <w:r w:rsidR="009B6D35">
        <w:rPr>
          <w:rFonts w:ascii="Arial" w:hAnsi="Arial" w:cs="Arial"/>
          <w:b/>
          <w:i/>
        </w:rPr>
        <w:t>gear</w:t>
      </w:r>
      <w:r w:rsidR="00DC7BD2">
        <w:rPr>
          <w:rFonts w:ascii="Arial" w:hAnsi="Arial" w:cs="Arial"/>
          <w:b/>
          <w:i/>
        </w:rPr>
        <w:t xml:space="preserve"> and Metering</w:t>
      </w:r>
      <w:r w:rsidRPr="008D50CE">
        <w:rPr>
          <w:rFonts w:ascii="Arial" w:hAnsi="Arial" w:cs="Arial"/>
          <w:b/>
          <w:i/>
        </w:rPr>
        <w:t>:</w:t>
      </w:r>
      <w:r w:rsidR="00AE3F96">
        <w:rPr>
          <w:rFonts w:ascii="Arial" w:hAnsi="Arial" w:cs="Arial"/>
          <w:b/>
          <w:i/>
        </w:rPr>
        <w:t xml:space="preserve"> </w:t>
      </w:r>
      <w:r w:rsidR="00DC7BD2">
        <w:rPr>
          <w:rFonts w:ascii="Arial" w:hAnsi="Arial" w:cs="Arial"/>
          <w:b/>
          <w:i/>
        </w:rPr>
        <w:t xml:space="preserve"> </w:t>
      </w:r>
      <w:r w:rsidR="00DC7BD2">
        <w:rPr>
          <w:rFonts w:ascii="Arial" w:hAnsi="Arial" w:cs="Arial"/>
        </w:rPr>
        <w:t xml:space="preserve">Consider </w:t>
      </w:r>
      <w:r w:rsidR="00DC7BD2" w:rsidRPr="00030108">
        <w:rPr>
          <w:rFonts w:ascii="Arial" w:hAnsi="Arial" w:cs="Arial"/>
        </w:rPr>
        <w:t xml:space="preserve">replacement of </w:t>
      </w:r>
      <w:r w:rsidR="00DC7BD2">
        <w:rPr>
          <w:rFonts w:ascii="Arial" w:hAnsi="Arial" w:cs="Arial"/>
        </w:rPr>
        <w:t xml:space="preserve">the existing </w:t>
      </w:r>
      <w:r w:rsidR="00DC7BD2" w:rsidRPr="00030108">
        <w:rPr>
          <w:rFonts w:ascii="Arial" w:hAnsi="Arial" w:cs="Arial"/>
        </w:rPr>
        <w:t>main disconnect</w:t>
      </w:r>
      <w:r w:rsidR="00DC7BD2">
        <w:rPr>
          <w:rFonts w:ascii="Arial" w:hAnsi="Arial" w:cs="Arial"/>
        </w:rPr>
        <w:t>, switchgear</w:t>
      </w:r>
      <w:r w:rsidR="00DC7BD2" w:rsidRPr="00030108">
        <w:rPr>
          <w:rFonts w:ascii="Arial" w:hAnsi="Arial" w:cs="Arial"/>
        </w:rPr>
        <w:t xml:space="preserve"> and distribution </w:t>
      </w:r>
      <w:r w:rsidR="00DC7BD2">
        <w:rPr>
          <w:rFonts w:ascii="Arial" w:hAnsi="Arial" w:cs="Arial"/>
        </w:rPr>
        <w:t xml:space="preserve">system on a case by case basis with the project manager or UNL representative.  Evaluation shall include the age of existing equipment and extent of renovation.  </w:t>
      </w:r>
      <w:r w:rsidR="009B6D35">
        <w:rPr>
          <w:rFonts w:ascii="Arial" w:hAnsi="Arial" w:cs="Arial"/>
        </w:rPr>
        <w:t xml:space="preserve">Switchgear and distribution system equipment shall be sized </w:t>
      </w:r>
      <w:r w:rsidR="004B6DAC">
        <w:rPr>
          <w:rFonts w:ascii="Arial" w:hAnsi="Arial" w:cs="Arial"/>
        </w:rPr>
        <w:t>and located with</w:t>
      </w:r>
      <w:r w:rsidR="009B6D35">
        <w:rPr>
          <w:rFonts w:ascii="Arial" w:hAnsi="Arial" w:cs="Arial"/>
        </w:rPr>
        <w:t xml:space="preserve">in </w:t>
      </w:r>
      <w:r w:rsidR="004B6DAC">
        <w:rPr>
          <w:rFonts w:ascii="Arial" w:hAnsi="Arial" w:cs="Arial"/>
        </w:rPr>
        <w:t xml:space="preserve">facility and in </w:t>
      </w:r>
      <w:r w:rsidR="009B6D35">
        <w:rPr>
          <w:rFonts w:ascii="Arial" w:hAnsi="Arial" w:cs="Arial"/>
        </w:rPr>
        <w:t>accordance with</w:t>
      </w:r>
      <w:r w:rsidR="004B6DAC">
        <w:rPr>
          <w:rFonts w:ascii="Arial" w:hAnsi="Arial" w:cs="Arial"/>
        </w:rPr>
        <w:t xml:space="preserve"> the following:  </w:t>
      </w:r>
    </w:p>
    <w:p w:rsidR="004B6DAC" w:rsidRDefault="004B6DAC" w:rsidP="00C97E52">
      <w:pPr>
        <w:pStyle w:val="ListParagraph"/>
        <w:numPr>
          <w:ilvl w:val="0"/>
          <w:numId w:val="16"/>
        </w:numPr>
        <w:ind w:left="450"/>
        <w:rPr>
          <w:rFonts w:ascii="Arial" w:hAnsi="Arial" w:cs="Arial"/>
        </w:rPr>
      </w:pPr>
      <w:r>
        <w:rPr>
          <w:rFonts w:ascii="Arial" w:hAnsi="Arial" w:cs="Arial"/>
        </w:rPr>
        <w:t>Meet actual building system loads</w:t>
      </w:r>
    </w:p>
    <w:p w:rsidR="004B6DAC" w:rsidRPr="00571F65" w:rsidRDefault="004B6DAC" w:rsidP="00C97E52">
      <w:pPr>
        <w:pStyle w:val="ListParagraph"/>
        <w:numPr>
          <w:ilvl w:val="0"/>
          <w:numId w:val="16"/>
        </w:numPr>
        <w:ind w:left="450"/>
        <w:rPr>
          <w:rFonts w:ascii="Arial" w:hAnsi="Arial" w:cs="Arial"/>
        </w:rPr>
      </w:pPr>
      <w:r>
        <w:rPr>
          <w:rFonts w:ascii="Arial" w:hAnsi="Arial" w:cs="Arial"/>
        </w:rPr>
        <w:t>Minimize distribution system losses</w:t>
      </w:r>
    </w:p>
    <w:p w:rsidR="009B6D35" w:rsidRDefault="009B6D35" w:rsidP="00C97E52">
      <w:pPr>
        <w:pStyle w:val="ListParagraph"/>
        <w:numPr>
          <w:ilvl w:val="0"/>
          <w:numId w:val="16"/>
        </w:numPr>
        <w:ind w:left="450"/>
        <w:rPr>
          <w:rFonts w:ascii="Arial" w:hAnsi="Arial" w:cs="Arial"/>
        </w:rPr>
      </w:pPr>
      <w:r>
        <w:rPr>
          <w:rFonts w:ascii="Arial" w:hAnsi="Arial" w:cs="Arial"/>
        </w:rPr>
        <w:t>Ensure safety of patrons</w:t>
      </w:r>
    </w:p>
    <w:p w:rsidR="009B6D35" w:rsidRDefault="009B6D35" w:rsidP="00C97E52">
      <w:pPr>
        <w:pStyle w:val="ListParagraph"/>
        <w:numPr>
          <w:ilvl w:val="0"/>
          <w:numId w:val="16"/>
        </w:numPr>
        <w:ind w:left="450"/>
        <w:rPr>
          <w:rFonts w:ascii="Arial" w:hAnsi="Arial" w:cs="Arial"/>
        </w:rPr>
      </w:pPr>
      <w:r>
        <w:rPr>
          <w:rFonts w:ascii="Arial" w:hAnsi="Arial" w:cs="Arial"/>
        </w:rPr>
        <w:t>Function within the architectural environment of the facility</w:t>
      </w:r>
    </w:p>
    <w:p w:rsidR="00692AC1" w:rsidRDefault="009B6D35" w:rsidP="00C97E52">
      <w:pPr>
        <w:pStyle w:val="ListParagraph"/>
        <w:numPr>
          <w:ilvl w:val="0"/>
          <w:numId w:val="16"/>
        </w:numPr>
        <w:ind w:left="450"/>
        <w:rPr>
          <w:rFonts w:ascii="Arial" w:hAnsi="Arial" w:cs="Arial"/>
        </w:rPr>
      </w:pPr>
      <w:r>
        <w:rPr>
          <w:rFonts w:ascii="Arial" w:hAnsi="Arial" w:cs="Arial"/>
        </w:rPr>
        <w:t>Be cost effective</w:t>
      </w:r>
    </w:p>
    <w:p w:rsidR="006F6656" w:rsidRPr="00571F65" w:rsidRDefault="006F6656" w:rsidP="00C97E52">
      <w:pPr>
        <w:pStyle w:val="ListParagraph"/>
        <w:ind w:left="450"/>
        <w:rPr>
          <w:rFonts w:ascii="Arial" w:hAnsi="Arial" w:cs="Arial"/>
        </w:rPr>
      </w:pPr>
    </w:p>
    <w:p w:rsidR="00AF160F" w:rsidRDefault="00DC7BD2" w:rsidP="008D50CE">
      <w:pPr>
        <w:rPr>
          <w:rFonts w:ascii="Arial" w:hAnsi="Arial" w:cs="Arial"/>
        </w:rPr>
      </w:pPr>
      <w:r>
        <w:rPr>
          <w:rFonts w:ascii="Arial" w:hAnsi="Arial" w:cs="Arial"/>
        </w:rPr>
        <w:t xml:space="preserve">Refer to the Utility Metering Section for additional information.  </w:t>
      </w:r>
      <w:r w:rsidR="008D50CE" w:rsidRPr="00571F65">
        <w:rPr>
          <w:rFonts w:ascii="Arial" w:hAnsi="Arial" w:cs="Arial"/>
        </w:rPr>
        <w:t xml:space="preserve">Provide </w:t>
      </w:r>
      <w:r>
        <w:rPr>
          <w:rFonts w:ascii="Arial" w:hAnsi="Arial" w:cs="Arial"/>
        </w:rPr>
        <w:t xml:space="preserve">Switchgear </w:t>
      </w:r>
      <w:r w:rsidR="008D50CE" w:rsidRPr="00571F65">
        <w:rPr>
          <w:rFonts w:ascii="Arial" w:hAnsi="Arial" w:cs="Arial"/>
        </w:rPr>
        <w:t>with solid state metering, such as Westinghouse IQ Data Plus.  KYZ output shall be specified on solid state metering.</w:t>
      </w:r>
      <w:r w:rsidR="00AE3F96" w:rsidRPr="00571F65">
        <w:rPr>
          <w:rFonts w:ascii="Arial" w:hAnsi="Arial" w:cs="Arial"/>
        </w:rPr>
        <w:t xml:space="preserve"> </w:t>
      </w:r>
    </w:p>
    <w:p w:rsidR="00AF160F" w:rsidRDefault="00AF160F" w:rsidP="008D50CE">
      <w:pPr>
        <w:rPr>
          <w:rFonts w:ascii="Arial" w:hAnsi="Arial" w:cs="Arial"/>
        </w:rPr>
      </w:pPr>
    </w:p>
    <w:p w:rsidR="00AF160F" w:rsidRPr="00571F65" w:rsidRDefault="00AF160F" w:rsidP="00AF160F">
      <w:pPr>
        <w:rPr>
          <w:rFonts w:ascii="Arial" w:hAnsi="Arial" w:cs="Arial"/>
        </w:rPr>
      </w:pPr>
      <w:r w:rsidRPr="008D50CE">
        <w:rPr>
          <w:rFonts w:ascii="Arial" w:hAnsi="Arial" w:cs="Arial"/>
          <w:b/>
          <w:i/>
        </w:rPr>
        <w:t xml:space="preserve">Transient </w:t>
      </w:r>
      <w:r>
        <w:rPr>
          <w:rFonts w:ascii="Arial" w:hAnsi="Arial" w:cs="Arial"/>
          <w:b/>
          <w:i/>
        </w:rPr>
        <w:t>V</w:t>
      </w:r>
      <w:r w:rsidRPr="008D50CE">
        <w:rPr>
          <w:rFonts w:ascii="Arial" w:hAnsi="Arial" w:cs="Arial"/>
          <w:b/>
          <w:i/>
        </w:rPr>
        <w:t xml:space="preserve">oltage </w:t>
      </w:r>
      <w:r>
        <w:rPr>
          <w:rFonts w:ascii="Arial" w:hAnsi="Arial" w:cs="Arial"/>
          <w:b/>
          <w:i/>
        </w:rPr>
        <w:t>S</w:t>
      </w:r>
      <w:r w:rsidRPr="008D50CE">
        <w:rPr>
          <w:rFonts w:ascii="Arial" w:hAnsi="Arial" w:cs="Arial"/>
          <w:b/>
          <w:i/>
        </w:rPr>
        <w:t xml:space="preserve">urge </w:t>
      </w:r>
      <w:r>
        <w:rPr>
          <w:rFonts w:ascii="Arial" w:hAnsi="Arial" w:cs="Arial"/>
          <w:b/>
          <w:i/>
        </w:rPr>
        <w:t>S</w:t>
      </w:r>
      <w:r w:rsidRPr="008D50CE">
        <w:rPr>
          <w:rFonts w:ascii="Arial" w:hAnsi="Arial" w:cs="Arial"/>
          <w:b/>
          <w:i/>
        </w:rPr>
        <w:t>uppression</w:t>
      </w:r>
      <w:r>
        <w:rPr>
          <w:rFonts w:ascii="Arial" w:hAnsi="Arial" w:cs="Arial"/>
          <w:b/>
          <w:i/>
        </w:rPr>
        <w:t>:</w:t>
      </w:r>
      <w:r>
        <w:rPr>
          <w:rFonts w:ascii="Arial" w:hAnsi="Arial" w:cs="Arial"/>
        </w:rPr>
        <w:t xml:space="preserve">  </w:t>
      </w:r>
      <w:r w:rsidRPr="00571F65">
        <w:rPr>
          <w:rFonts w:ascii="Arial" w:hAnsi="Arial" w:cs="Arial"/>
        </w:rPr>
        <w:t>TVSS System Requirements:</w:t>
      </w:r>
    </w:p>
    <w:p w:rsidR="00AF160F" w:rsidRPr="00571F65" w:rsidRDefault="00AF160F" w:rsidP="00C97E52">
      <w:pPr>
        <w:pStyle w:val="ListParagraph"/>
        <w:numPr>
          <w:ilvl w:val="0"/>
          <w:numId w:val="24"/>
        </w:numPr>
        <w:ind w:left="450"/>
        <w:rPr>
          <w:rFonts w:ascii="Arial" w:hAnsi="Arial" w:cs="Arial"/>
        </w:rPr>
      </w:pPr>
      <w:r w:rsidRPr="00571F65">
        <w:rPr>
          <w:rFonts w:ascii="Arial" w:hAnsi="Arial" w:cs="Arial"/>
        </w:rPr>
        <w:t>Specify service entrance TVSS device with clamping voltage of 2 - 3 KV and high heat dissipation capabilities.</w:t>
      </w:r>
    </w:p>
    <w:p w:rsidR="00AF160F" w:rsidRPr="00571F65" w:rsidRDefault="00AF160F" w:rsidP="00C97E52">
      <w:pPr>
        <w:pStyle w:val="ListParagraph"/>
        <w:numPr>
          <w:ilvl w:val="0"/>
          <w:numId w:val="23"/>
        </w:numPr>
        <w:ind w:left="450"/>
        <w:rPr>
          <w:rFonts w:ascii="Arial" w:hAnsi="Arial" w:cs="Arial"/>
        </w:rPr>
      </w:pPr>
      <w:r w:rsidRPr="00571F65">
        <w:rPr>
          <w:rFonts w:ascii="Arial" w:hAnsi="Arial" w:cs="Arial"/>
        </w:rPr>
        <w:t>Specify panelboard TVSS clamped at 500 - 600 volts for panelboards serving sensitive loads.</w:t>
      </w:r>
    </w:p>
    <w:p w:rsidR="008D50CE" w:rsidRPr="008D50CE" w:rsidRDefault="008D50CE" w:rsidP="008D50CE">
      <w:pPr>
        <w:rPr>
          <w:rFonts w:ascii="Arial" w:hAnsi="Arial" w:cs="Arial"/>
          <w:b/>
          <w:i/>
        </w:rPr>
      </w:pPr>
      <w:r w:rsidRPr="008D50CE">
        <w:rPr>
          <w:rFonts w:ascii="Arial" w:hAnsi="Arial" w:cs="Arial"/>
          <w:b/>
          <w:i/>
        </w:rPr>
        <w:lastRenderedPageBreak/>
        <w:tab/>
      </w:r>
    </w:p>
    <w:p w:rsidR="004B6DAC" w:rsidRDefault="008D50CE" w:rsidP="008D50CE">
      <w:pPr>
        <w:rPr>
          <w:rFonts w:ascii="Arial" w:hAnsi="Arial" w:cs="Arial"/>
        </w:rPr>
      </w:pPr>
      <w:r w:rsidRPr="008D50CE">
        <w:rPr>
          <w:rFonts w:ascii="Arial" w:hAnsi="Arial" w:cs="Arial"/>
          <w:b/>
          <w:i/>
        </w:rPr>
        <w:t xml:space="preserve">Overcurrent Protection/Coordination:  </w:t>
      </w:r>
      <w:r w:rsidRPr="00571F65">
        <w:rPr>
          <w:rFonts w:ascii="Arial" w:hAnsi="Arial" w:cs="Arial"/>
        </w:rPr>
        <w:t xml:space="preserve">Each electrical system shall have a fuse coordination and arc flash study done by the switchgear provider.  </w:t>
      </w:r>
      <w:r w:rsidR="0097639C">
        <w:rPr>
          <w:rFonts w:ascii="Arial" w:hAnsi="Arial" w:cs="Arial"/>
        </w:rPr>
        <w:t>A</w:t>
      </w:r>
      <w:r w:rsidRPr="00571F65">
        <w:rPr>
          <w:rFonts w:ascii="Arial" w:hAnsi="Arial" w:cs="Arial"/>
        </w:rPr>
        <w:t xml:space="preserve">ll distribution equipment shall be marked with appropriate arc flash rating per NFPA </w:t>
      </w:r>
      <w:r w:rsidR="004B6DAC">
        <w:rPr>
          <w:rFonts w:ascii="Arial" w:hAnsi="Arial" w:cs="Arial"/>
        </w:rPr>
        <w:t xml:space="preserve">requirements and </w:t>
      </w:r>
      <w:r w:rsidR="004B6DAC" w:rsidRPr="00030108">
        <w:rPr>
          <w:rFonts w:ascii="Arial" w:hAnsi="Arial" w:cs="Arial"/>
        </w:rPr>
        <w:t>switch</w:t>
      </w:r>
      <w:r w:rsidR="004B6DAC">
        <w:rPr>
          <w:rFonts w:ascii="Arial" w:hAnsi="Arial" w:cs="Arial"/>
        </w:rPr>
        <w:t>gear</w:t>
      </w:r>
      <w:r w:rsidR="004B6DAC" w:rsidRPr="00030108">
        <w:rPr>
          <w:rFonts w:ascii="Arial" w:hAnsi="Arial" w:cs="Arial"/>
        </w:rPr>
        <w:t xml:space="preserve"> </w:t>
      </w:r>
      <w:r w:rsidR="004B6DAC">
        <w:rPr>
          <w:rFonts w:ascii="Arial" w:hAnsi="Arial" w:cs="Arial"/>
        </w:rPr>
        <w:t xml:space="preserve">labeled </w:t>
      </w:r>
      <w:r w:rsidR="004B6DAC" w:rsidRPr="00030108">
        <w:rPr>
          <w:rFonts w:ascii="Arial" w:hAnsi="Arial" w:cs="Arial"/>
        </w:rPr>
        <w:t>with CT ratios.</w:t>
      </w:r>
    </w:p>
    <w:p w:rsidR="004B6DAC" w:rsidRDefault="004B6DAC" w:rsidP="008D50CE">
      <w:pPr>
        <w:rPr>
          <w:rFonts w:ascii="Arial" w:hAnsi="Arial" w:cs="Arial"/>
        </w:rPr>
      </w:pPr>
    </w:p>
    <w:p w:rsidR="002003E9" w:rsidRPr="006A01C1" w:rsidRDefault="004B6DAC" w:rsidP="002003E9">
      <w:pPr>
        <w:pStyle w:val="CommentText"/>
        <w:rPr>
          <w:rFonts w:ascii="Arial" w:hAnsi="Arial" w:cs="Arial"/>
        </w:rPr>
      </w:pPr>
      <w:r w:rsidRPr="002003E9">
        <w:rPr>
          <w:rFonts w:ascii="Arial" w:hAnsi="Arial" w:cs="Arial"/>
          <w:b/>
          <w:i/>
        </w:rPr>
        <w:t>Service Grounding:</w:t>
      </w:r>
      <w:r w:rsidR="002003E9">
        <w:rPr>
          <w:rFonts w:ascii="Arial" w:hAnsi="Arial" w:cs="Arial"/>
          <w:b/>
          <w:i/>
        </w:rPr>
        <w:t xml:space="preserve">  </w:t>
      </w:r>
      <w:r w:rsidR="002003E9" w:rsidRPr="006A01C1">
        <w:rPr>
          <w:rFonts w:ascii="Arial" w:hAnsi="Arial" w:cs="Arial"/>
        </w:rPr>
        <w:t>A central grounding system will be provided for the electrical service, all switchboards, and step-down transformers.</w:t>
      </w:r>
      <w:r w:rsidR="009051A1">
        <w:rPr>
          <w:rFonts w:ascii="Arial" w:hAnsi="Arial" w:cs="Arial"/>
        </w:rPr>
        <w:t xml:space="preserve"> </w:t>
      </w:r>
      <w:r w:rsidR="002003E9" w:rsidRPr="006A01C1">
        <w:rPr>
          <w:rFonts w:ascii="Arial" w:hAnsi="Arial" w:cs="Arial"/>
        </w:rPr>
        <w:t xml:space="preserve"> A low impedance connection to earth will be obtained using ground rods, a concrete encased electrode and bonding to the building steel and main water piping. </w:t>
      </w:r>
      <w:r w:rsidR="009051A1">
        <w:rPr>
          <w:rFonts w:ascii="Arial" w:hAnsi="Arial" w:cs="Arial"/>
        </w:rPr>
        <w:t xml:space="preserve"> </w:t>
      </w:r>
      <w:r w:rsidR="002003E9" w:rsidRPr="006A01C1">
        <w:rPr>
          <w:rFonts w:ascii="Arial" w:hAnsi="Arial" w:cs="Arial"/>
        </w:rPr>
        <w:t>All</w:t>
      </w:r>
      <w:r w:rsidR="002003E9">
        <w:rPr>
          <w:rFonts w:ascii="Arial" w:hAnsi="Arial" w:cs="Arial"/>
        </w:rPr>
        <w:t xml:space="preserve"> </w:t>
      </w:r>
      <w:r w:rsidR="002003E9" w:rsidRPr="006A01C1">
        <w:rPr>
          <w:rFonts w:ascii="Arial" w:hAnsi="Arial" w:cs="Arial"/>
        </w:rPr>
        <w:t xml:space="preserve">grounded busses from switchboards, transformers, </w:t>
      </w:r>
      <w:proofErr w:type="gramStart"/>
      <w:r w:rsidR="002003E9" w:rsidRPr="006A01C1">
        <w:rPr>
          <w:rFonts w:ascii="Arial" w:hAnsi="Arial" w:cs="Arial"/>
        </w:rPr>
        <w:t>panelboards</w:t>
      </w:r>
      <w:proofErr w:type="gramEnd"/>
      <w:r w:rsidR="002003E9" w:rsidRPr="006A01C1">
        <w:rPr>
          <w:rFonts w:ascii="Arial" w:hAnsi="Arial" w:cs="Arial"/>
        </w:rPr>
        <w:t xml:space="preserve"> will be connected at a central ground bus in the electrical room.</w:t>
      </w:r>
      <w:r w:rsidR="009051A1">
        <w:rPr>
          <w:rFonts w:ascii="Arial" w:hAnsi="Arial" w:cs="Arial"/>
        </w:rPr>
        <w:t xml:space="preserve"> </w:t>
      </w:r>
      <w:r w:rsidR="002003E9" w:rsidRPr="006A01C1">
        <w:rPr>
          <w:rFonts w:ascii="Arial" w:hAnsi="Arial" w:cs="Arial"/>
        </w:rPr>
        <w:t xml:space="preserve"> The telecommunications room grounds will also use the main building ground bus as the reference point.</w:t>
      </w:r>
    </w:p>
    <w:p w:rsidR="003C11B8" w:rsidRDefault="003C11B8" w:rsidP="008D50CE">
      <w:pPr>
        <w:rPr>
          <w:rFonts w:ascii="Arial" w:hAnsi="Arial" w:cs="Arial"/>
          <w:b/>
          <w:i/>
        </w:rPr>
      </w:pPr>
    </w:p>
    <w:p w:rsidR="003C11B8" w:rsidRDefault="003C11B8" w:rsidP="003C11B8">
      <w:pPr>
        <w:rPr>
          <w:rFonts w:ascii="Arial" w:hAnsi="Arial" w:cs="Arial"/>
        </w:rPr>
      </w:pPr>
      <w:r>
        <w:rPr>
          <w:rFonts w:ascii="Arial" w:hAnsi="Arial" w:cs="Arial"/>
          <w:b/>
          <w:i/>
        </w:rPr>
        <w:t>Service for Mechanical</w:t>
      </w:r>
      <w:r w:rsidRPr="008D50CE">
        <w:rPr>
          <w:rFonts w:ascii="Arial" w:hAnsi="Arial" w:cs="Arial"/>
          <w:b/>
          <w:i/>
        </w:rPr>
        <w:t xml:space="preserve"> </w:t>
      </w:r>
      <w:r>
        <w:rPr>
          <w:rFonts w:ascii="Arial" w:hAnsi="Arial" w:cs="Arial"/>
          <w:b/>
          <w:i/>
        </w:rPr>
        <w:t xml:space="preserve">Systems:  </w:t>
      </w:r>
      <w:r w:rsidRPr="00571F65">
        <w:rPr>
          <w:rFonts w:ascii="Arial" w:hAnsi="Arial" w:cs="Arial"/>
        </w:rPr>
        <w:t>Project A/E consultants shall structure contract documents to reflect the assignment of responsibilities for procuring materials and equipment and installing/setting/placing of such procured materials and equipment</w:t>
      </w:r>
      <w:r w:rsidR="00153C75">
        <w:rPr>
          <w:rFonts w:ascii="Arial" w:hAnsi="Arial" w:cs="Arial"/>
        </w:rPr>
        <w:t xml:space="preserve">.  </w:t>
      </w:r>
      <w:r w:rsidRPr="00571F65">
        <w:rPr>
          <w:rFonts w:ascii="Arial" w:hAnsi="Arial" w:cs="Arial"/>
        </w:rPr>
        <w:t xml:space="preserve">A responsibility table shall be provided for electrical/mechanical </w:t>
      </w:r>
      <w:r w:rsidR="008223B5">
        <w:rPr>
          <w:rFonts w:ascii="Arial" w:hAnsi="Arial" w:cs="Arial"/>
        </w:rPr>
        <w:t>providing and instal</w:t>
      </w:r>
      <w:r w:rsidR="00A333AA">
        <w:rPr>
          <w:rFonts w:ascii="Arial" w:hAnsi="Arial" w:cs="Arial"/>
        </w:rPr>
        <w:t>lation</w:t>
      </w:r>
      <w:r w:rsidR="008223B5">
        <w:rPr>
          <w:rFonts w:ascii="Arial" w:hAnsi="Arial" w:cs="Arial"/>
        </w:rPr>
        <w:t xml:space="preserve"> </w:t>
      </w:r>
      <w:r w:rsidRPr="00571F65">
        <w:rPr>
          <w:rFonts w:ascii="Arial" w:hAnsi="Arial" w:cs="Arial"/>
        </w:rPr>
        <w:t>responsibilities</w:t>
      </w:r>
      <w:r w:rsidR="008223B5">
        <w:rPr>
          <w:rFonts w:ascii="Arial" w:hAnsi="Arial" w:cs="Arial"/>
        </w:rPr>
        <w:t xml:space="preserve"> included as follow but not limited to:</w:t>
      </w:r>
    </w:p>
    <w:p w:rsidR="008223B5" w:rsidRPr="00571F65" w:rsidRDefault="008223B5" w:rsidP="006F6656">
      <w:pPr>
        <w:pStyle w:val="ListParagraph"/>
        <w:numPr>
          <w:ilvl w:val="0"/>
          <w:numId w:val="22"/>
        </w:numPr>
        <w:ind w:left="450"/>
        <w:rPr>
          <w:rFonts w:ascii="Arial" w:hAnsi="Arial" w:cs="Arial"/>
          <w:b/>
          <w:i/>
        </w:rPr>
      </w:pPr>
      <w:r>
        <w:rPr>
          <w:rFonts w:ascii="Arial" w:hAnsi="Arial" w:cs="Arial"/>
        </w:rPr>
        <w:t>Safety switches</w:t>
      </w:r>
    </w:p>
    <w:p w:rsidR="008223B5" w:rsidRPr="00571F65" w:rsidRDefault="008223B5" w:rsidP="006F6656">
      <w:pPr>
        <w:pStyle w:val="ListParagraph"/>
        <w:numPr>
          <w:ilvl w:val="0"/>
          <w:numId w:val="22"/>
        </w:numPr>
        <w:ind w:left="450"/>
        <w:rPr>
          <w:rFonts w:ascii="Arial" w:hAnsi="Arial" w:cs="Arial"/>
          <w:b/>
          <w:i/>
        </w:rPr>
      </w:pPr>
      <w:r>
        <w:rPr>
          <w:rFonts w:ascii="Arial" w:hAnsi="Arial" w:cs="Arial"/>
        </w:rPr>
        <w:t>Starters</w:t>
      </w:r>
    </w:p>
    <w:p w:rsidR="008223B5" w:rsidRPr="00571F65" w:rsidRDefault="008223B5" w:rsidP="006F6656">
      <w:pPr>
        <w:pStyle w:val="ListParagraph"/>
        <w:numPr>
          <w:ilvl w:val="0"/>
          <w:numId w:val="22"/>
        </w:numPr>
        <w:ind w:left="450"/>
        <w:rPr>
          <w:rFonts w:ascii="Arial" w:hAnsi="Arial" w:cs="Arial"/>
          <w:b/>
          <w:i/>
        </w:rPr>
      </w:pPr>
      <w:r>
        <w:rPr>
          <w:rFonts w:ascii="Arial" w:hAnsi="Arial" w:cs="Arial"/>
        </w:rPr>
        <w:t>VFD’s</w:t>
      </w:r>
    </w:p>
    <w:p w:rsidR="008223B5" w:rsidRPr="00571F65" w:rsidRDefault="008223B5" w:rsidP="006F6656">
      <w:pPr>
        <w:pStyle w:val="ListParagraph"/>
        <w:numPr>
          <w:ilvl w:val="0"/>
          <w:numId w:val="22"/>
        </w:numPr>
        <w:ind w:left="450"/>
        <w:rPr>
          <w:rFonts w:ascii="Arial" w:hAnsi="Arial" w:cs="Arial"/>
          <w:b/>
          <w:i/>
        </w:rPr>
      </w:pPr>
      <w:r>
        <w:rPr>
          <w:rFonts w:ascii="Arial" w:hAnsi="Arial" w:cs="Arial"/>
        </w:rPr>
        <w:t>Control wiring</w:t>
      </w:r>
    </w:p>
    <w:p w:rsidR="008223B5" w:rsidRPr="00571F65" w:rsidRDefault="008223B5" w:rsidP="006F6656">
      <w:pPr>
        <w:pStyle w:val="ListParagraph"/>
        <w:numPr>
          <w:ilvl w:val="0"/>
          <w:numId w:val="22"/>
        </w:numPr>
        <w:ind w:left="450"/>
        <w:rPr>
          <w:rFonts w:ascii="Arial" w:hAnsi="Arial" w:cs="Arial"/>
          <w:b/>
          <w:i/>
        </w:rPr>
      </w:pPr>
      <w:r>
        <w:rPr>
          <w:rFonts w:ascii="Arial" w:hAnsi="Arial" w:cs="Arial"/>
        </w:rPr>
        <w:t>Horse Power</w:t>
      </w:r>
    </w:p>
    <w:p w:rsidR="008223B5" w:rsidRPr="00571F65" w:rsidRDefault="008223B5" w:rsidP="006F6656">
      <w:pPr>
        <w:pStyle w:val="ListParagraph"/>
        <w:numPr>
          <w:ilvl w:val="0"/>
          <w:numId w:val="22"/>
        </w:numPr>
        <w:ind w:left="450"/>
        <w:rPr>
          <w:rFonts w:ascii="Arial" w:hAnsi="Arial" w:cs="Arial"/>
          <w:b/>
          <w:i/>
        </w:rPr>
      </w:pPr>
      <w:r>
        <w:rPr>
          <w:rFonts w:ascii="Arial" w:hAnsi="Arial" w:cs="Arial"/>
        </w:rPr>
        <w:t>Voltage</w:t>
      </w:r>
    </w:p>
    <w:p w:rsidR="008223B5" w:rsidRPr="00571F65" w:rsidRDefault="008223B5" w:rsidP="006F6656">
      <w:pPr>
        <w:pStyle w:val="ListParagraph"/>
        <w:numPr>
          <w:ilvl w:val="0"/>
          <w:numId w:val="22"/>
        </w:numPr>
        <w:ind w:left="450"/>
        <w:rPr>
          <w:rFonts w:ascii="Arial" w:hAnsi="Arial" w:cs="Arial"/>
          <w:b/>
          <w:i/>
        </w:rPr>
      </w:pPr>
      <w:r>
        <w:rPr>
          <w:rFonts w:ascii="Arial" w:hAnsi="Arial" w:cs="Arial"/>
        </w:rPr>
        <w:t>Full load Amperage</w:t>
      </w:r>
    </w:p>
    <w:p w:rsidR="008223B5" w:rsidRPr="00571F65" w:rsidRDefault="008223B5" w:rsidP="006F6656">
      <w:pPr>
        <w:pStyle w:val="ListParagraph"/>
        <w:numPr>
          <w:ilvl w:val="0"/>
          <w:numId w:val="22"/>
        </w:numPr>
        <w:ind w:left="450"/>
        <w:rPr>
          <w:rFonts w:ascii="Arial" w:hAnsi="Arial" w:cs="Arial"/>
          <w:b/>
          <w:i/>
        </w:rPr>
      </w:pPr>
      <w:r>
        <w:rPr>
          <w:rFonts w:ascii="Arial" w:hAnsi="Arial" w:cs="Arial"/>
        </w:rPr>
        <w:t>Main Overcurrent Protection</w:t>
      </w:r>
    </w:p>
    <w:p w:rsidR="008223B5" w:rsidRPr="00571F65" w:rsidRDefault="00A333AA" w:rsidP="006F6656">
      <w:pPr>
        <w:pStyle w:val="ListParagraph"/>
        <w:numPr>
          <w:ilvl w:val="0"/>
          <w:numId w:val="22"/>
        </w:numPr>
        <w:ind w:left="450"/>
        <w:rPr>
          <w:rFonts w:ascii="Arial" w:hAnsi="Arial" w:cs="Arial"/>
          <w:b/>
          <w:i/>
        </w:rPr>
      </w:pPr>
      <w:r>
        <w:rPr>
          <w:rFonts w:ascii="Arial" w:hAnsi="Arial" w:cs="Arial"/>
        </w:rPr>
        <w:t>Connections for simultaneous run</w:t>
      </w:r>
    </w:p>
    <w:p w:rsidR="00836961" w:rsidRDefault="00836961" w:rsidP="00DB6579">
      <w:pPr>
        <w:rPr>
          <w:rFonts w:ascii="Arial" w:hAnsi="Arial" w:cs="Arial"/>
          <w:b/>
          <w:i/>
        </w:rPr>
      </w:pPr>
    </w:p>
    <w:p w:rsidR="00292323" w:rsidRDefault="00836961" w:rsidP="00292323">
      <w:pPr>
        <w:rPr>
          <w:rFonts w:ascii="Arial" w:hAnsi="Arial" w:cs="Arial"/>
        </w:rPr>
      </w:pPr>
      <w:r>
        <w:rPr>
          <w:rFonts w:ascii="Arial" w:hAnsi="Arial" w:cs="Arial"/>
          <w:b/>
          <w:i/>
        </w:rPr>
        <w:t>Building Automation/</w:t>
      </w:r>
      <w:r w:rsidRPr="008D50CE">
        <w:rPr>
          <w:rFonts w:ascii="Arial" w:hAnsi="Arial" w:cs="Arial"/>
          <w:b/>
          <w:i/>
        </w:rPr>
        <w:t>Energy Management and Control Systems:</w:t>
      </w:r>
      <w:r w:rsidR="00292323">
        <w:rPr>
          <w:rFonts w:ascii="Arial" w:hAnsi="Arial" w:cs="Arial"/>
          <w:b/>
          <w:i/>
        </w:rPr>
        <w:t xml:space="preserve">  </w:t>
      </w:r>
      <w:r w:rsidRPr="008D50CE">
        <w:rPr>
          <w:rFonts w:ascii="Arial" w:hAnsi="Arial" w:cs="Arial"/>
          <w:b/>
          <w:i/>
        </w:rPr>
        <w:t xml:space="preserve"> </w:t>
      </w:r>
      <w:r w:rsidR="00292323" w:rsidRPr="00571F65">
        <w:rPr>
          <w:rFonts w:ascii="Arial" w:hAnsi="Arial" w:cs="Arial"/>
        </w:rPr>
        <w:t>Coordinate construction documents with Energy Management and Control Systems documents prepared by UNL BSM.  Show location of electrical work for control devices on electrical drawings</w:t>
      </w:r>
      <w:r w:rsidR="00153C75">
        <w:rPr>
          <w:rFonts w:ascii="Arial" w:hAnsi="Arial" w:cs="Arial"/>
        </w:rPr>
        <w:t xml:space="preserve">.  </w:t>
      </w:r>
      <w:r w:rsidR="00292323" w:rsidRPr="00571F65">
        <w:rPr>
          <w:rFonts w:ascii="Arial" w:hAnsi="Arial" w:cs="Arial"/>
        </w:rPr>
        <w:t>Low voltage control wiring in mechanical rooms or other occupied spaces should be run in EMT</w:t>
      </w:r>
      <w:r w:rsidR="00292323">
        <w:rPr>
          <w:rFonts w:ascii="Arial" w:hAnsi="Arial" w:cs="Arial"/>
        </w:rPr>
        <w:t>, (coordinate size with UNL BSM)</w:t>
      </w:r>
      <w:r w:rsidR="00292323" w:rsidRPr="00571F65">
        <w:rPr>
          <w:rFonts w:ascii="Arial" w:hAnsi="Arial" w:cs="Arial"/>
        </w:rPr>
        <w:t xml:space="preserve"> except the final connection from junction box to actuators should be run in 3/8” flexible aluminum conduit.  The length of the flexible conduit should not exceed 24” or the length of the actuator’s power</w:t>
      </w:r>
      <w:r w:rsidR="00292323">
        <w:rPr>
          <w:rFonts w:ascii="Arial" w:hAnsi="Arial" w:cs="Arial"/>
        </w:rPr>
        <w:t>/data cable</w:t>
      </w:r>
      <w:r w:rsidR="00292323" w:rsidRPr="00571F65">
        <w:rPr>
          <w:rFonts w:ascii="Arial" w:hAnsi="Arial" w:cs="Arial"/>
        </w:rPr>
        <w:t>.</w:t>
      </w:r>
    </w:p>
    <w:p w:rsidR="006F6656" w:rsidRPr="00571F65" w:rsidRDefault="006F6656" w:rsidP="00292323">
      <w:pPr>
        <w:rPr>
          <w:rFonts w:ascii="Arial" w:hAnsi="Arial" w:cs="Arial"/>
        </w:rPr>
      </w:pPr>
    </w:p>
    <w:p w:rsidR="00CA6A1E" w:rsidRDefault="00292323" w:rsidP="00CA6A1E">
      <w:pPr>
        <w:rPr>
          <w:rFonts w:ascii="Arial" w:hAnsi="Arial" w:cs="Arial"/>
        </w:rPr>
      </w:pPr>
      <w:r w:rsidRPr="00571F65">
        <w:rPr>
          <w:rFonts w:ascii="Arial" w:hAnsi="Arial" w:cs="Arial"/>
        </w:rPr>
        <w:t xml:space="preserve">Project specifications should require electrical work installer to provide temporary lighting for UNL BSM personnel at ATC panels to facilitate the installation of energy management and control systems wiring and devices.  </w:t>
      </w:r>
      <w:r w:rsidR="00836961" w:rsidRPr="00571F65">
        <w:rPr>
          <w:rFonts w:ascii="Arial" w:hAnsi="Arial" w:cs="Arial"/>
        </w:rPr>
        <w:t xml:space="preserve"> Specifications should direct the completion of the power circuits required for the control system components to enable the Control Systems Group to test and calibrate components of the control system installation.  This should occur well in advance of the date at which the control system is to be made operational.  </w:t>
      </w:r>
      <w:r w:rsidR="00836961" w:rsidRPr="00030108">
        <w:rPr>
          <w:rFonts w:ascii="Arial" w:hAnsi="Arial" w:cs="Arial"/>
        </w:rPr>
        <w:t xml:space="preserve">Each piece of equipment or system shall be served by a dedicated control circuit that is wired so as to be disabled when the power circuit is disabled.  Standard control circuits shall be 120 </w:t>
      </w:r>
      <w:r w:rsidR="00836961">
        <w:rPr>
          <w:rFonts w:ascii="Arial" w:hAnsi="Arial" w:cs="Arial"/>
        </w:rPr>
        <w:t>V</w:t>
      </w:r>
      <w:r w:rsidR="00836961" w:rsidRPr="00030108">
        <w:rPr>
          <w:rFonts w:ascii="Arial" w:hAnsi="Arial" w:cs="Arial"/>
        </w:rPr>
        <w:t>olt.</w:t>
      </w:r>
      <w:r w:rsidR="00836961">
        <w:rPr>
          <w:rFonts w:ascii="Arial" w:hAnsi="Arial" w:cs="Arial"/>
        </w:rPr>
        <w:t xml:space="preserve">  Automated/Energy management</w:t>
      </w:r>
      <w:r w:rsidR="00836961" w:rsidRPr="00571F65">
        <w:rPr>
          <w:rFonts w:ascii="Arial" w:hAnsi="Arial" w:cs="Arial"/>
        </w:rPr>
        <w:t xml:space="preserve"> controls shall </w:t>
      </w:r>
      <w:r w:rsidR="00836961">
        <w:rPr>
          <w:rFonts w:ascii="Arial" w:hAnsi="Arial" w:cs="Arial"/>
        </w:rPr>
        <w:t>be provided as part of the standby power circuit</w:t>
      </w:r>
      <w:r w:rsidR="00836961" w:rsidRPr="00DB6579">
        <w:rPr>
          <w:rFonts w:ascii="Arial" w:hAnsi="Arial" w:cs="Arial"/>
        </w:rPr>
        <w:t xml:space="preserve"> where a generator is </w:t>
      </w:r>
      <w:r w:rsidR="00836961">
        <w:rPr>
          <w:rFonts w:ascii="Arial" w:hAnsi="Arial" w:cs="Arial"/>
        </w:rPr>
        <w:t>installed</w:t>
      </w:r>
      <w:r w:rsidR="00836961" w:rsidRPr="00571F65">
        <w:rPr>
          <w:rFonts w:ascii="Arial" w:hAnsi="Arial" w:cs="Arial"/>
        </w:rPr>
        <w:t>.</w:t>
      </w:r>
      <w:r w:rsidR="006F6656">
        <w:rPr>
          <w:rFonts w:ascii="Arial" w:hAnsi="Arial" w:cs="Arial"/>
        </w:rPr>
        <w:t xml:space="preserve">  </w:t>
      </w:r>
      <w:r w:rsidR="00CA6A1E" w:rsidRPr="00030108">
        <w:rPr>
          <w:rFonts w:ascii="Arial" w:hAnsi="Arial" w:cs="Arial"/>
        </w:rPr>
        <w:t xml:space="preserve">Low voltage wiring in mechanical spaces or other occupied spaces should be run in EMT, </w:t>
      </w:r>
      <w:r w:rsidR="00CA6A1E">
        <w:rPr>
          <w:rFonts w:ascii="Arial" w:hAnsi="Arial" w:cs="Arial"/>
        </w:rPr>
        <w:t>(coordinate size with UNL BSM)</w:t>
      </w:r>
      <w:r w:rsidR="00CA6A1E" w:rsidRPr="00030108">
        <w:rPr>
          <w:rFonts w:ascii="Arial" w:hAnsi="Arial" w:cs="Arial"/>
        </w:rPr>
        <w:t xml:space="preserve"> unless concealed or routed in cable tray.</w:t>
      </w:r>
    </w:p>
    <w:p w:rsidR="00593930" w:rsidRDefault="00593930" w:rsidP="00CA6A1E">
      <w:pPr>
        <w:rPr>
          <w:rFonts w:ascii="Arial" w:hAnsi="Arial" w:cs="Arial"/>
        </w:rPr>
      </w:pPr>
    </w:p>
    <w:p w:rsidR="00593930" w:rsidRPr="008D50CE" w:rsidRDefault="00593930" w:rsidP="00593930">
      <w:pPr>
        <w:rPr>
          <w:rFonts w:ascii="Arial" w:hAnsi="Arial" w:cs="Arial"/>
          <w:b/>
          <w:i/>
        </w:rPr>
      </w:pPr>
      <w:r>
        <w:rPr>
          <w:rFonts w:ascii="Arial" w:hAnsi="Arial" w:cs="Arial"/>
          <w:b/>
          <w:i/>
        </w:rPr>
        <w:t>HVAC Control and Building Automation</w:t>
      </w:r>
      <w:r w:rsidRPr="00B97993">
        <w:rPr>
          <w:rFonts w:ascii="Arial" w:hAnsi="Arial" w:cs="Arial"/>
          <w:b/>
          <w:i/>
        </w:rPr>
        <w:t>:</w:t>
      </w:r>
      <w:r>
        <w:rPr>
          <w:rFonts w:ascii="Arial" w:hAnsi="Arial" w:cs="Arial"/>
        </w:rPr>
        <w:t xml:space="preserve">  </w:t>
      </w:r>
      <w:r w:rsidRPr="00B97993">
        <w:rPr>
          <w:rFonts w:ascii="Arial" w:hAnsi="Arial" w:cs="Arial"/>
        </w:rPr>
        <w:t xml:space="preserve">Refer to </w:t>
      </w:r>
      <w:r>
        <w:rPr>
          <w:rFonts w:ascii="Arial" w:hAnsi="Arial" w:cs="Arial"/>
        </w:rPr>
        <w:t>HVAC Control and Building Automation</w:t>
      </w:r>
      <w:r w:rsidRPr="00B97993">
        <w:rPr>
          <w:rFonts w:ascii="Arial" w:hAnsi="Arial" w:cs="Arial"/>
        </w:rPr>
        <w:t xml:space="preserve"> Narrative within these Guidelines</w:t>
      </w:r>
      <w:r>
        <w:rPr>
          <w:rFonts w:ascii="Arial" w:hAnsi="Arial" w:cs="Arial"/>
        </w:rPr>
        <w:t xml:space="preserve"> for additional electrical requirements</w:t>
      </w:r>
      <w:r w:rsidRPr="00B97993">
        <w:rPr>
          <w:rFonts w:ascii="Arial" w:hAnsi="Arial" w:cs="Arial"/>
        </w:rPr>
        <w:t>.</w:t>
      </w:r>
    </w:p>
    <w:p w:rsidR="00593930" w:rsidRDefault="00593930" w:rsidP="00CA6A1E">
      <w:pPr>
        <w:rPr>
          <w:rFonts w:ascii="Arial" w:hAnsi="Arial" w:cs="Arial"/>
        </w:rPr>
      </w:pPr>
    </w:p>
    <w:p w:rsidR="00593930" w:rsidRPr="008D50CE" w:rsidRDefault="00593930" w:rsidP="00593930">
      <w:pPr>
        <w:rPr>
          <w:rFonts w:ascii="Arial" w:hAnsi="Arial" w:cs="Arial"/>
          <w:b/>
          <w:i/>
        </w:rPr>
      </w:pPr>
      <w:r>
        <w:rPr>
          <w:rFonts w:ascii="Arial" w:hAnsi="Arial" w:cs="Arial"/>
          <w:b/>
          <w:i/>
        </w:rPr>
        <w:t>Energy Conservation</w:t>
      </w:r>
      <w:r w:rsidRPr="00B97993">
        <w:rPr>
          <w:rFonts w:ascii="Arial" w:hAnsi="Arial" w:cs="Arial"/>
          <w:b/>
          <w:i/>
        </w:rPr>
        <w:t>:</w:t>
      </w:r>
      <w:r>
        <w:rPr>
          <w:rFonts w:ascii="Arial" w:hAnsi="Arial" w:cs="Arial"/>
        </w:rPr>
        <w:t xml:space="preserve">  </w:t>
      </w:r>
      <w:r w:rsidRPr="00B97993">
        <w:rPr>
          <w:rFonts w:ascii="Arial" w:hAnsi="Arial" w:cs="Arial"/>
        </w:rPr>
        <w:t xml:space="preserve">Refer to </w:t>
      </w:r>
      <w:r>
        <w:rPr>
          <w:rFonts w:ascii="Arial" w:hAnsi="Arial" w:cs="Arial"/>
        </w:rPr>
        <w:t>Energy Conservation</w:t>
      </w:r>
      <w:r w:rsidRPr="00B97993">
        <w:rPr>
          <w:rFonts w:ascii="Arial" w:hAnsi="Arial" w:cs="Arial"/>
        </w:rPr>
        <w:t xml:space="preserve"> Narrative within these Guidelines</w:t>
      </w:r>
      <w:r>
        <w:rPr>
          <w:rFonts w:ascii="Arial" w:hAnsi="Arial" w:cs="Arial"/>
        </w:rPr>
        <w:t>.</w:t>
      </w:r>
    </w:p>
    <w:p w:rsidR="003C11B8" w:rsidRPr="008D50CE" w:rsidRDefault="003C11B8" w:rsidP="003C11B8">
      <w:pPr>
        <w:rPr>
          <w:rFonts w:ascii="Arial" w:hAnsi="Arial" w:cs="Arial"/>
          <w:b/>
          <w:i/>
        </w:rPr>
      </w:pPr>
    </w:p>
    <w:p w:rsidR="00421D45" w:rsidRDefault="003C11B8" w:rsidP="003C11B8">
      <w:pPr>
        <w:rPr>
          <w:rFonts w:ascii="Arial" w:hAnsi="Arial" w:cs="Arial"/>
        </w:rPr>
      </w:pPr>
      <w:r w:rsidRPr="008D50CE">
        <w:rPr>
          <w:rFonts w:ascii="Arial" w:hAnsi="Arial" w:cs="Arial"/>
          <w:b/>
          <w:i/>
        </w:rPr>
        <w:t xml:space="preserve">Motor Starters:  </w:t>
      </w:r>
      <w:r w:rsidRPr="00030108">
        <w:rPr>
          <w:rFonts w:ascii="Arial" w:hAnsi="Arial" w:cs="Arial"/>
        </w:rPr>
        <w:t xml:space="preserve">Each three-phase motor shall be served by a magnetic starter with a hand-off-auto switch, as opposed to a manual starter or a VFD.  This facilitates the future application of automatic controls. Motor loads shall be evaluated and provided with 3-phase loss/phase unbalance protection when deemed necessary per specific installations.  Coordinate the use of </w:t>
      </w:r>
      <w:r w:rsidRPr="00030108">
        <w:rPr>
          <w:rFonts w:ascii="Arial" w:hAnsi="Arial" w:cs="Arial"/>
        </w:rPr>
        <w:lastRenderedPageBreak/>
        <w:t>starters and fused safety switches with Mechanical Engineer and equipment being provided.  Provide a responsibility table for coordination of providing and installing equipment necessary for electrical power and control of mechanical equipment</w:t>
      </w:r>
      <w:r w:rsidR="00421D45">
        <w:rPr>
          <w:rFonts w:ascii="Arial" w:hAnsi="Arial" w:cs="Arial"/>
        </w:rPr>
        <w:t>.</w:t>
      </w:r>
    </w:p>
    <w:p w:rsidR="00421D45" w:rsidRDefault="00421D45" w:rsidP="003C11B8">
      <w:pPr>
        <w:rPr>
          <w:rFonts w:ascii="Arial" w:hAnsi="Arial" w:cs="Arial"/>
        </w:rPr>
      </w:pPr>
    </w:p>
    <w:p w:rsidR="00B6505F" w:rsidRDefault="00421D45" w:rsidP="008D50CE">
      <w:pPr>
        <w:rPr>
          <w:rFonts w:ascii="Arial" w:hAnsi="Arial" w:cs="Arial"/>
        </w:rPr>
      </w:pPr>
      <w:r w:rsidRPr="00075184">
        <w:rPr>
          <w:rFonts w:ascii="Arial" w:hAnsi="Arial" w:cs="Arial"/>
          <w:b/>
          <w:i/>
        </w:rPr>
        <w:t>Generator</w:t>
      </w:r>
      <w:r w:rsidR="00C153F7" w:rsidRPr="00075184">
        <w:rPr>
          <w:rFonts w:ascii="Arial" w:hAnsi="Arial" w:cs="Arial"/>
          <w:b/>
          <w:i/>
        </w:rPr>
        <w:t>:</w:t>
      </w:r>
      <w:r w:rsidR="00B6505F">
        <w:rPr>
          <w:rFonts w:ascii="Arial" w:hAnsi="Arial" w:cs="Arial"/>
          <w:b/>
          <w:i/>
        </w:rPr>
        <w:t xml:space="preserve"> </w:t>
      </w:r>
      <w:r w:rsidR="003C11B8" w:rsidRPr="00075184" w:rsidDel="0097639C">
        <w:rPr>
          <w:rFonts w:ascii="Arial" w:hAnsi="Arial" w:cs="Arial"/>
          <w:b/>
          <w:i/>
        </w:rPr>
        <w:t xml:space="preserve"> </w:t>
      </w:r>
      <w:r w:rsidR="00075184">
        <w:rPr>
          <w:rFonts w:ascii="Arial" w:hAnsi="Arial" w:cs="Arial"/>
        </w:rPr>
        <w:t xml:space="preserve">An emergency standby power generator </w:t>
      </w:r>
      <w:r w:rsidR="00B6505F">
        <w:rPr>
          <w:rFonts w:ascii="Arial" w:hAnsi="Arial" w:cs="Arial"/>
        </w:rPr>
        <w:t xml:space="preserve">system with automatic transfer devices </w:t>
      </w:r>
      <w:r w:rsidR="00075184">
        <w:rPr>
          <w:rFonts w:ascii="Arial" w:hAnsi="Arial" w:cs="Arial"/>
        </w:rPr>
        <w:t xml:space="preserve">should be provided wherever possible to provide </w:t>
      </w:r>
      <w:r w:rsidR="00B6505F">
        <w:rPr>
          <w:rFonts w:ascii="Arial" w:hAnsi="Arial" w:cs="Arial"/>
        </w:rPr>
        <w:t>emergency lighting and power for life safety loads and standby power for non-life safety loads.  Generator manufacturers shall have a local service department with 1 hour of project location</w:t>
      </w:r>
      <w:r w:rsidR="000A5C4B">
        <w:rPr>
          <w:rFonts w:ascii="Arial" w:hAnsi="Arial" w:cs="Arial"/>
        </w:rPr>
        <w:t xml:space="preserve"> and </w:t>
      </w:r>
      <w:r w:rsidR="00B6505F">
        <w:rPr>
          <w:rFonts w:ascii="Arial" w:hAnsi="Arial" w:cs="Arial"/>
        </w:rPr>
        <w:t xml:space="preserve">should be manufactured by Cummins Onan, Caterpillar or approved equal.  The preferred </w:t>
      </w:r>
      <w:r w:rsidR="000A5C4B">
        <w:rPr>
          <w:rFonts w:ascii="Arial" w:hAnsi="Arial" w:cs="Arial"/>
        </w:rPr>
        <w:t xml:space="preserve">location is </w:t>
      </w:r>
      <w:r w:rsidR="00BA11F6">
        <w:rPr>
          <w:rFonts w:ascii="Arial" w:hAnsi="Arial" w:cs="Arial"/>
        </w:rPr>
        <w:t xml:space="preserve">the </w:t>
      </w:r>
      <w:r w:rsidR="000A5C4B">
        <w:rPr>
          <w:rFonts w:ascii="Arial" w:hAnsi="Arial" w:cs="Arial"/>
        </w:rPr>
        <w:t xml:space="preserve">exterior </w:t>
      </w:r>
      <w:r w:rsidR="00BA11F6">
        <w:rPr>
          <w:rFonts w:ascii="Arial" w:hAnsi="Arial" w:cs="Arial"/>
        </w:rPr>
        <w:t>of</w:t>
      </w:r>
      <w:r w:rsidR="000A5C4B">
        <w:rPr>
          <w:rFonts w:ascii="Arial" w:hAnsi="Arial" w:cs="Arial"/>
        </w:rPr>
        <w:t xml:space="preserve"> the </w:t>
      </w:r>
      <w:r w:rsidR="00BA11F6">
        <w:rPr>
          <w:rFonts w:ascii="Arial" w:hAnsi="Arial" w:cs="Arial"/>
        </w:rPr>
        <w:t xml:space="preserve">building </w:t>
      </w:r>
      <w:r w:rsidR="000A5C4B">
        <w:rPr>
          <w:rFonts w:ascii="Arial" w:hAnsi="Arial" w:cs="Arial"/>
        </w:rPr>
        <w:t xml:space="preserve">with full weather proof </w:t>
      </w:r>
      <w:r w:rsidR="00BA11F6">
        <w:rPr>
          <w:rFonts w:ascii="Arial" w:hAnsi="Arial" w:cs="Arial"/>
        </w:rPr>
        <w:t xml:space="preserve">enclosure; exact location will be approved by the UNL Project Manager and/or Architect.  </w:t>
      </w:r>
      <w:r w:rsidR="000A5C4B">
        <w:rPr>
          <w:rFonts w:ascii="Arial" w:hAnsi="Arial" w:cs="Arial"/>
        </w:rPr>
        <w:t>F</w:t>
      </w:r>
      <w:r w:rsidR="00B6505F">
        <w:rPr>
          <w:rFonts w:ascii="Arial" w:hAnsi="Arial" w:cs="Arial"/>
        </w:rPr>
        <w:t xml:space="preserve">uel source </w:t>
      </w:r>
      <w:r w:rsidR="000A5C4B">
        <w:rPr>
          <w:rFonts w:ascii="Arial" w:hAnsi="Arial" w:cs="Arial"/>
        </w:rPr>
        <w:t>shall be</w:t>
      </w:r>
      <w:r w:rsidR="00B6505F">
        <w:rPr>
          <w:rFonts w:ascii="Arial" w:hAnsi="Arial" w:cs="Arial"/>
        </w:rPr>
        <w:t xml:space="preserve"> natural gas where loads allow</w:t>
      </w:r>
      <w:r w:rsidR="000A5C4B">
        <w:rPr>
          <w:rFonts w:ascii="Arial" w:hAnsi="Arial" w:cs="Arial"/>
        </w:rPr>
        <w:t>, d</w:t>
      </w:r>
      <w:r w:rsidR="00B6505F">
        <w:rPr>
          <w:rFonts w:ascii="Arial" w:hAnsi="Arial" w:cs="Arial"/>
        </w:rPr>
        <w:t>iesel fuel with a sub-base fuel tank will be approved where loads indicate such use of diesel can be provided more efficiently than natural gas.</w:t>
      </w:r>
      <w:r w:rsidR="000A5C4B">
        <w:rPr>
          <w:rFonts w:ascii="Arial" w:hAnsi="Arial" w:cs="Arial"/>
        </w:rPr>
        <w:t xml:space="preserve">  All gen sets shall be provided with remote annunciators, self-contained battery charging systems and cold weather kits as necessary.</w:t>
      </w:r>
      <w:r w:rsidR="00BA11F6">
        <w:rPr>
          <w:rFonts w:ascii="Arial" w:hAnsi="Arial" w:cs="Arial"/>
        </w:rPr>
        <w:t xml:space="preserve">  </w:t>
      </w:r>
    </w:p>
    <w:p w:rsidR="00B6505F" w:rsidRPr="008D50CE" w:rsidRDefault="00B6505F" w:rsidP="008D50CE">
      <w:pPr>
        <w:rPr>
          <w:rFonts w:ascii="Arial" w:hAnsi="Arial" w:cs="Arial"/>
          <w:b/>
          <w:i/>
        </w:rPr>
      </w:pPr>
    </w:p>
    <w:p w:rsidR="008D50CE" w:rsidRDefault="008D50CE" w:rsidP="008D50CE">
      <w:pPr>
        <w:rPr>
          <w:rFonts w:ascii="Arial" w:hAnsi="Arial" w:cs="Arial"/>
        </w:rPr>
      </w:pPr>
      <w:r w:rsidRPr="008D50CE">
        <w:rPr>
          <w:rFonts w:ascii="Arial" w:hAnsi="Arial" w:cs="Arial"/>
          <w:b/>
          <w:i/>
        </w:rPr>
        <w:t xml:space="preserve">Emergency </w:t>
      </w:r>
      <w:r w:rsidR="008774CD">
        <w:rPr>
          <w:rFonts w:ascii="Arial" w:hAnsi="Arial" w:cs="Arial"/>
          <w:b/>
          <w:i/>
        </w:rPr>
        <w:t>Distribution</w:t>
      </w:r>
      <w:r w:rsidRPr="008D50CE">
        <w:rPr>
          <w:rFonts w:ascii="Arial" w:hAnsi="Arial" w:cs="Arial"/>
          <w:b/>
          <w:i/>
        </w:rPr>
        <w:t xml:space="preserve">:  </w:t>
      </w:r>
      <w:r w:rsidRPr="00571F65">
        <w:rPr>
          <w:rFonts w:ascii="Arial" w:hAnsi="Arial" w:cs="Arial"/>
        </w:rPr>
        <w:t xml:space="preserve">Generally, the emergency panel(s) and </w:t>
      </w:r>
      <w:r w:rsidR="009C1EE8">
        <w:rPr>
          <w:rFonts w:ascii="Arial" w:hAnsi="Arial" w:cs="Arial"/>
        </w:rPr>
        <w:t xml:space="preserve">optional standby </w:t>
      </w:r>
      <w:r w:rsidR="0099135F">
        <w:rPr>
          <w:rFonts w:ascii="Arial" w:hAnsi="Arial" w:cs="Arial"/>
        </w:rPr>
        <w:t xml:space="preserve">power </w:t>
      </w:r>
      <w:r w:rsidRPr="00571F65">
        <w:rPr>
          <w:rFonts w:ascii="Arial" w:hAnsi="Arial" w:cs="Arial"/>
        </w:rPr>
        <w:t>panel</w:t>
      </w:r>
      <w:r w:rsidR="009C1EE8">
        <w:rPr>
          <w:rFonts w:ascii="Arial" w:hAnsi="Arial" w:cs="Arial"/>
        </w:rPr>
        <w:t>(</w:t>
      </w:r>
      <w:r w:rsidRPr="00571F65">
        <w:rPr>
          <w:rFonts w:ascii="Arial" w:hAnsi="Arial" w:cs="Arial"/>
        </w:rPr>
        <w:t>s</w:t>
      </w:r>
      <w:r w:rsidR="009C1EE8">
        <w:rPr>
          <w:rFonts w:ascii="Arial" w:hAnsi="Arial" w:cs="Arial"/>
        </w:rPr>
        <w:t>)</w:t>
      </w:r>
      <w:r w:rsidRPr="00571F65">
        <w:rPr>
          <w:rFonts w:ascii="Arial" w:hAnsi="Arial" w:cs="Arial"/>
        </w:rPr>
        <w:t xml:space="preserve"> shall be located in the main electrical room</w:t>
      </w:r>
      <w:r w:rsidR="009C1EE8">
        <w:rPr>
          <w:rFonts w:ascii="Arial" w:hAnsi="Arial" w:cs="Arial"/>
        </w:rPr>
        <w:t xml:space="preserve">. Emergency power systems and optional standby power system shall be separated as </w:t>
      </w:r>
      <w:r w:rsidR="00701D6B">
        <w:rPr>
          <w:rFonts w:ascii="Arial" w:hAnsi="Arial" w:cs="Arial"/>
        </w:rPr>
        <w:t>required by code.  Emergency power</w:t>
      </w:r>
      <w:r w:rsidRPr="00571F65">
        <w:rPr>
          <w:rFonts w:ascii="Arial" w:hAnsi="Arial" w:cs="Arial"/>
        </w:rPr>
        <w:t xml:space="preserve"> shall </w:t>
      </w:r>
      <w:r w:rsidR="00701D6B">
        <w:rPr>
          <w:rFonts w:ascii="Arial" w:hAnsi="Arial" w:cs="Arial"/>
        </w:rPr>
        <w:t xml:space="preserve">only </w:t>
      </w:r>
      <w:r w:rsidRPr="00571F65">
        <w:rPr>
          <w:rFonts w:ascii="Arial" w:hAnsi="Arial" w:cs="Arial"/>
        </w:rPr>
        <w:t>serve</w:t>
      </w:r>
      <w:r w:rsidR="00701D6B">
        <w:rPr>
          <w:rFonts w:ascii="Arial" w:hAnsi="Arial" w:cs="Arial"/>
        </w:rPr>
        <w:t xml:space="preserve"> systems legally required and classified as emergency by code and AHJ. This system is intended to automatically supply illumination and power to designated areas and equipment in the event of normal power failure and which is essential for safety to human life.</w:t>
      </w:r>
      <w:r w:rsidRPr="00571F65">
        <w:rPr>
          <w:rFonts w:ascii="Arial" w:hAnsi="Arial" w:cs="Arial"/>
        </w:rPr>
        <w:t xml:space="preserve"> </w:t>
      </w:r>
      <w:r w:rsidR="00701D6B">
        <w:rPr>
          <w:rFonts w:ascii="Arial" w:hAnsi="Arial" w:cs="Arial"/>
        </w:rPr>
        <w:t>E</w:t>
      </w:r>
      <w:r w:rsidRPr="00571F65">
        <w:rPr>
          <w:rFonts w:ascii="Arial" w:hAnsi="Arial" w:cs="Arial"/>
        </w:rPr>
        <w:t xml:space="preserve">xit and emergency </w:t>
      </w:r>
      <w:r w:rsidR="008774CD">
        <w:rPr>
          <w:rFonts w:ascii="Arial" w:hAnsi="Arial" w:cs="Arial"/>
        </w:rPr>
        <w:t xml:space="preserve">egress </w:t>
      </w:r>
      <w:r w:rsidR="00701D6B">
        <w:rPr>
          <w:rFonts w:ascii="Arial" w:hAnsi="Arial" w:cs="Arial"/>
        </w:rPr>
        <w:t>paths, fire detection and alarms, elevators, public safety communications, some ventilation, etc. are a few systems that require emergency power systems</w:t>
      </w:r>
      <w:r w:rsidRPr="00571F65">
        <w:rPr>
          <w:rFonts w:ascii="Arial" w:hAnsi="Arial" w:cs="Arial"/>
        </w:rPr>
        <w:t xml:space="preserve"> as deemed appropriate and necessary.</w:t>
      </w:r>
      <w:r w:rsidR="00701D6B">
        <w:rPr>
          <w:rFonts w:ascii="Arial" w:hAnsi="Arial" w:cs="Arial"/>
        </w:rPr>
        <w:t xml:space="preserve">  Optional standby power is used for all other systems in which a backup generator provides power to and that do</w:t>
      </w:r>
      <w:r w:rsidR="001C3261">
        <w:rPr>
          <w:rFonts w:ascii="Arial" w:hAnsi="Arial" w:cs="Arial"/>
        </w:rPr>
        <w:t>es</w:t>
      </w:r>
      <w:r w:rsidR="00701D6B">
        <w:rPr>
          <w:rFonts w:ascii="Arial" w:hAnsi="Arial" w:cs="Arial"/>
        </w:rPr>
        <w:t xml:space="preserve"> not impose a threat to human life if gone without power for a period of time.  </w:t>
      </w:r>
    </w:p>
    <w:p w:rsidR="001C3261" w:rsidRDefault="001C3261" w:rsidP="008D50CE">
      <w:pPr>
        <w:rPr>
          <w:rFonts w:ascii="Arial" w:hAnsi="Arial" w:cs="Arial"/>
        </w:rPr>
      </w:pPr>
    </w:p>
    <w:p w:rsidR="00A75352" w:rsidRDefault="003D2972" w:rsidP="00DB6579">
      <w:pPr>
        <w:rPr>
          <w:rFonts w:ascii="Arial" w:hAnsi="Arial" w:cs="Arial"/>
        </w:rPr>
      </w:pPr>
      <w:r>
        <w:rPr>
          <w:rFonts w:ascii="Arial" w:hAnsi="Arial" w:cs="Arial"/>
          <w:b/>
          <w:i/>
        </w:rPr>
        <w:t xml:space="preserve">Optional </w:t>
      </w:r>
      <w:r w:rsidR="001C3261">
        <w:rPr>
          <w:rFonts w:ascii="Arial" w:hAnsi="Arial" w:cs="Arial"/>
          <w:b/>
          <w:i/>
        </w:rPr>
        <w:t xml:space="preserve">Standby </w:t>
      </w:r>
      <w:r w:rsidR="001C3261" w:rsidRPr="008D50CE">
        <w:rPr>
          <w:rFonts w:ascii="Arial" w:hAnsi="Arial" w:cs="Arial"/>
          <w:b/>
          <w:i/>
        </w:rPr>
        <w:t xml:space="preserve">Power:  </w:t>
      </w:r>
      <w:r w:rsidR="001C3261" w:rsidRPr="00571F65">
        <w:rPr>
          <w:rFonts w:ascii="Arial" w:hAnsi="Arial" w:cs="Arial"/>
        </w:rPr>
        <w:t xml:space="preserve">Where new buildings or building renovation projects are provided with an emergency generator, </w:t>
      </w:r>
      <w:r>
        <w:rPr>
          <w:rFonts w:ascii="Arial" w:hAnsi="Arial" w:cs="Arial"/>
        </w:rPr>
        <w:t xml:space="preserve">optional </w:t>
      </w:r>
      <w:r w:rsidR="0080698B">
        <w:rPr>
          <w:rFonts w:ascii="Arial" w:hAnsi="Arial" w:cs="Arial"/>
        </w:rPr>
        <w:t>standby power shall be provided</w:t>
      </w:r>
      <w:r w:rsidR="0080698B" w:rsidRPr="0080698B">
        <w:rPr>
          <w:rFonts w:ascii="Arial" w:hAnsi="Arial" w:cs="Arial"/>
        </w:rPr>
        <w:t xml:space="preserve"> </w:t>
      </w:r>
      <w:r w:rsidR="0080698B">
        <w:rPr>
          <w:rFonts w:ascii="Arial" w:hAnsi="Arial" w:cs="Arial"/>
        </w:rPr>
        <w:t>and</w:t>
      </w:r>
      <w:r w:rsidR="0080698B" w:rsidRPr="00030108">
        <w:rPr>
          <w:rFonts w:ascii="Arial" w:hAnsi="Arial" w:cs="Arial"/>
        </w:rPr>
        <w:t xml:space="preserve"> connected to </w:t>
      </w:r>
      <w:r w:rsidR="003C11B8">
        <w:rPr>
          <w:rFonts w:ascii="Arial" w:hAnsi="Arial" w:cs="Arial"/>
        </w:rPr>
        <w:t>a separate</w:t>
      </w:r>
      <w:r w:rsidR="0080698B" w:rsidRPr="00030108">
        <w:rPr>
          <w:rFonts w:ascii="Arial" w:hAnsi="Arial" w:cs="Arial"/>
        </w:rPr>
        <w:t xml:space="preserve"> standby power branch circuit through a </w:t>
      </w:r>
      <w:r w:rsidR="003C11B8">
        <w:rPr>
          <w:rFonts w:ascii="Arial" w:hAnsi="Arial" w:cs="Arial"/>
        </w:rPr>
        <w:t xml:space="preserve">separate </w:t>
      </w:r>
      <w:r w:rsidR="0080698B" w:rsidRPr="00030108">
        <w:rPr>
          <w:rFonts w:ascii="Arial" w:hAnsi="Arial" w:cs="Arial"/>
        </w:rPr>
        <w:t>transfer switch.</w:t>
      </w:r>
      <w:r w:rsidR="0080698B">
        <w:rPr>
          <w:rFonts w:ascii="Arial" w:hAnsi="Arial" w:cs="Arial"/>
        </w:rPr>
        <w:t xml:space="preserve">  </w:t>
      </w:r>
    </w:p>
    <w:p w:rsidR="0080698B" w:rsidRDefault="0080698B" w:rsidP="00DB6579">
      <w:pPr>
        <w:rPr>
          <w:rFonts w:ascii="Arial" w:hAnsi="Arial" w:cs="Arial"/>
        </w:rPr>
      </w:pPr>
      <w:r>
        <w:rPr>
          <w:rFonts w:ascii="Arial" w:hAnsi="Arial" w:cs="Arial"/>
        </w:rPr>
        <w:t xml:space="preserve">Coordinate with the University project manager, </w:t>
      </w:r>
      <w:r w:rsidR="003C11B8">
        <w:rPr>
          <w:rFonts w:ascii="Arial" w:hAnsi="Arial" w:cs="Arial"/>
        </w:rPr>
        <w:t xml:space="preserve">representative, </w:t>
      </w:r>
      <w:r>
        <w:rPr>
          <w:rFonts w:ascii="Arial" w:hAnsi="Arial" w:cs="Arial"/>
        </w:rPr>
        <w:t xml:space="preserve">BSM and occupant interviews for </w:t>
      </w:r>
      <w:r w:rsidR="003D2972">
        <w:rPr>
          <w:rFonts w:ascii="Arial" w:hAnsi="Arial" w:cs="Arial"/>
        </w:rPr>
        <w:t xml:space="preserve">optional </w:t>
      </w:r>
      <w:r>
        <w:rPr>
          <w:rFonts w:ascii="Arial" w:hAnsi="Arial" w:cs="Arial"/>
        </w:rPr>
        <w:t xml:space="preserve">standby power required per </w:t>
      </w:r>
      <w:r w:rsidR="00A75352">
        <w:rPr>
          <w:rFonts w:ascii="Arial" w:hAnsi="Arial" w:cs="Arial"/>
        </w:rPr>
        <w:t xml:space="preserve">individual </w:t>
      </w:r>
      <w:r>
        <w:rPr>
          <w:rFonts w:ascii="Arial" w:hAnsi="Arial" w:cs="Arial"/>
        </w:rPr>
        <w:t xml:space="preserve">facility needs.  The following are typical standby power requirements that shall be </w:t>
      </w:r>
      <w:r w:rsidR="002B2D11">
        <w:rPr>
          <w:rFonts w:ascii="Arial" w:hAnsi="Arial" w:cs="Arial"/>
        </w:rPr>
        <w:t xml:space="preserve">evaluated </w:t>
      </w:r>
      <w:r>
        <w:rPr>
          <w:rFonts w:ascii="Arial" w:hAnsi="Arial" w:cs="Arial"/>
        </w:rPr>
        <w:t>and provided as necessary</w:t>
      </w:r>
      <w:r w:rsidR="003C11B8">
        <w:rPr>
          <w:rFonts w:ascii="Arial" w:hAnsi="Arial" w:cs="Arial"/>
        </w:rPr>
        <w:t xml:space="preserve"> but </w:t>
      </w:r>
      <w:r w:rsidR="00281FAB">
        <w:rPr>
          <w:rFonts w:ascii="Arial" w:hAnsi="Arial" w:cs="Arial"/>
        </w:rPr>
        <w:t xml:space="preserve">not </w:t>
      </w:r>
      <w:r w:rsidR="003C11B8">
        <w:rPr>
          <w:rFonts w:ascii="Arial" w:hAnsi="Arial" w:cs="Arial"/>
        </w:rPr>
        <w:t>limited to</w:t>
      </w:r>
      <w:r>
        <w:rPr>
          <w:rFonts w:ascii="Arial" w:hAnsi="Arial" w:cs="Arial"/>
        </w:rPr>
        <w:t>:</w:t>
      </w:r>
    </w:p>
    <w:p w:rsidR="0080698B" w:rsidRDefault="0080698B" w:rsidP="006F6656">
      <w:pPr>
        <w:pStyle w:val="ListParagraph"/>
        <w:numPr>
          <w:ilvl w:val="0"/>
          <w:numId w:val="19"/>
        </w:numPr>
        <w:ind w:left="450"/>
        <w:rPr>
          <w:rFonts w:ascii="Arial" w:hAnsi="Arial" w:cs="Arial"/>
        </w:rPr>
      </w:pPr>
      <w:r>
        <w:rPr>
          <w:rFonts w:ascii="Arial" w:hAnsi="Arial" w:cs="Arial"/>
        </w:rPr>
        <w:t>Perimeter heating systems</w:t>
      </w:r>
    </w:p>
    <w:p w:rsidR="0080698B" w:rsidRDefault="0080698B" w:rsidP="006F6656">
      <w:pPr>
        <w:pStyle w:val="ListParagraph"/>
        <w:numPr>
          <w:ilvl w:val="0"/>
          <w:numId w:val="19"/>
        </w:numPr>
        <w:ind w:left="450"/>
        <w:rPr>
          <w:rFonts w:ascii="Arial" w:hAnsi="Arial" w:cs="Arial"/>
        </w:rPr>
      </w:pPr>
      <w:r>
        <w:rPr>
          <w:rFonts w:ascii="Arial" w:hAnsi="Arial" w:cs="Arial"/>
        </w:rPr>
        <w:t>Building automated controls</w:t>
      </w:r>
    </w:p>
    <w:p w:rsidR="0080698B" w:rsidRDefault="0080698B" w:rsidP="006F6656">
      <w:pPr>
        <w:pStyle w:val="ListParagraph"/>
        <w:numPr>
          <w:ilvl w:val="0"/>
          <w:numId w:val="19"/>
        </w:numPr>
        <w:ind w:left="450"/>
        <w:rPr>
          <w:rFonts w:ascii="Arial" w:hAnsi="Arial" w:cs="Arial"/>
        </w:rPr>
      </w:pPr>
      <w:r>
        <w:rPr>
          <w:rFonts w:ascii="Arial" w:hAnsi="Arial" w:cs="Arial"/>
        </w:rPr>
        <w:t>Energy management systems</w:t>
      </w:r>
    </w:p>
    <w:p w:rsidR="003D2972" w:rsidRDefault="003D2972" w:rsidP="006F6656">
      <w:pPr>
        <w:pStyle w:val="ListParagraph"/>
        <w:numPr>
          <w:ilvl w:val="0"/>
          <w:numId w:val="19"/>
        </w:numPr>
        <w:ind w:left="450"/>
        <w:rPr>
          <w:rFonts w:ascii="Arial" w:hAnsi="Arial" w:cs="Arial"/>
        </w:rPr>
      </w:pPr>
      <w:r>
        <w:rPr>
          <w:rFonts w:ascii="Arial" w:hAnsi="Arial" w:cs="Arial"/>
        </w:rPr>
        <w:t>Telecomm &amp; data processing</w:t>
      </w:r>
    </w:p>
    <w:p w:rsidR="003D2972" w:rsidRDefault="003D2972" w:rsidP="006F6656">
      <w:pPr>
        <w:pStyle w:val="ListParagraph"/>
        <w:numPr>
          <w:ilvl w:val="0"/>
          <w:numId w:val="19"/>
        </w:numPr>
        <w:ind w:left="450"/>
        <w:rPr>
          <w:rFonts w:ascii="Arial" w:hAnsi="Arial" w:cs="Arial"/>
        </w:rPr>
      </w:pPr>
      <w:r>
        <w:rPr>
          <w:rFonts w:ascii="Arial" w:hAnsi="Arial" w:cs="Arial"/>
        </w:rPr>
        <w:t xml:space="preserve">Refrigerated systems </w:t>
      </w:r>
    </w:p>
    <w:p w:rsidR="0080698B" w:rsidRDefault="0080698B" w:rsidP="006F6656">
      <w:pPr>
        <w:pStyle w:val="ListParagraph"/>
        <w:numPr>
          <w:ilvl w:val="0"/>
          <w:numId w:val="19"/>
        </w:numPr>
        <w:ind w:left="450"/>
        <w:rPr>
          <w:rFonts w:ascii="Arial" w:hAnsi="Arial" w:cs="Arial"/>
        </w:rPr>
      </w:pPr>
      <w:r>
        <w:rPr>
          <w:rFonts w:ascii="Arial" w:hAnsi="Arial" w:cs="Arial"/>
        </w:rPr>
        <w:t>Sump pumps</w:t>
      </w:r>
    </w:p>
    <w:p w:rsidR="0080698B" w:rsidRDefault="0080698B" w:rsidP="006F6656">
      <w:pPr>
        <w:pStyle w:val="ListParagraph"/>
        <w:numPr>
          <w:ilvl w:val="0"/>
          <w:numId w:val="19"/>
        </w:numPr>
        <w:ind w:left="450"/>
        <w:rPr>
          <w:rFonts w:ascii="Arial" w:hAnsi="Arial" w:cs="Arial"/>
        </w:rPr>
      </w:pPr>
      <w:r>
        <w:rPr>
          <w:rFonts w:ascii="Arial" w:hAnsi="Arial" w:cs="Arial"/>
        </w:rPr>
        <w:t xml:space="preserve">Programmatic space </w:t>
      </w:r>
      <w:r w:rsidR="003C11B8">
        <w:rPr>
          <w:rFonts w:ascii="Arial" w:hAnsi="Arial" w:cs="Arial"/>
        </w:rPr>
        <w:t>needs</w:t>
      </w:r>
    </w:p>
    <w:p w:rsidR="0080698B" w:rsidRDefault="0080698B" w:rsidP="006F6656">
      <w:pPr>
        <w:pStyle w:val="ListParagraph"/>
        <w:numPr>
          <w:ilvl w:val="0"/>
          <w:numId w:val="19"/>
        </w:numPr>
        <w:ind w:left="450"/>
        <w:rPr>
          <w:rFonts w:ascii="Arial" w:hAnsi="Arial" w:cs="Arial"/>
        </w:rPr>
      </w:pPr>
      <w:r>
        <w:rPr>
          <w:rFonts w:ascii="Arial" w:hAnsi="Arial" w:cs="Arial"/>
        </w:rPr>
        <w:t xml:space="preserve">Programmatic equipment </w:t>
      </w:r>
    </w:p>
    <w:p w:rsidR="00421D45" w:rsidRDefault="00421D45" w:rsidP="00571F65">
      <w:pPr>
        <w:rPr>
          <w:rFonts w:ascii="Arial" w:hAnsi="Arial" w:cs="Arial"/>
        </w:rPr>
      </w:pPr>
    </w:p>
    <w:p w:rsidR="00E30C3B" w:rsidRDefault="00E30C3B" w:rsidP="00E30C3B">
      <w:pPr>
        <w:rPr>
          <w:rFonts w:ascii="Arial" w:hAnsi="Arial" w:cs="Arial"/>
        </w:rPr>
      </w:pPr>
      <w:r>
        <w:rPr>
          <w:rFonts w:ascii="Arial" w:hAnsi="Arial" w:cs="Arial"/>
          <w:b/>
          <w:i/>
        </w:rPr>
        <w:t xml:space="preserve">Automatic Transfer Switch:  </w:t>
      </w:r>
      <w:r>
        <w:rPr>
          <w:rFonts w:ascii="Arial" w:hAnsi="Arial" w:cs="Arial"/>
        </w:rPr>
        <w:t>Provide a s</w:t>
      </w:r>
      <w:r w:rsidRPr="00571F65">
        <w:rPr>
          <w:rFonts w:ascii="Arial" w:hAnsi="Arial" w:cs="Arial"/>
        </w:rPr>
        <w:t xml:space="preserve">eparate transfer switch and emergency distribution system for </w:t>
      </w:r>
      <w:r>
        <w:rPr>
          <w:rFonts w:ascii="Arial" w:hAnsi="Arial" w:cs="Arial"/>
        </w:rPr>
        <w:t>emergency life safety power systems and optional standby power system</w:t>
      </w:r>
      <w:r w:rsidRPr="00571F65">
        <w:rPr>
          <w:rFonts w:ascii="Arial" w:hAnsi="Arial" w:cs="Arial"/>
        </w:rPr>
        <w:t xml:space="preserve"> loads as required.</w:t>
      </w:r>
      <w:r>
        <w:rPr>
          <w:rFonts w:ascii="Arial" w:hAnsi="Arial" w:cs="Arial"/>
        </w:rPr>
        <w:t xml:space="preserve">  Automatic transfer switches shall be 3-pole with solid neutral so as to not create a separately derived system.  Evaluate and coordinate with the UNL Project Manager and UNL Facilities Planning and Construction Engineering department the use of closed transition type transfer switch for standby power systems to help deter manual resetting of building controls during monthly generator tests.  Emergency life safety branch power does not require the use of closed transition transfer devices.  </w:t>
      </w:r>
    </w:p>
    <w:p w:rsidR="00E30C3B" w:rsidRDefault="00E30C3B" w:rsidP="00571F65">
      <w:pPr>
        <w:rPr>
          <w:rFonts w:ascii="Arial" w:hAnsi="Arial" w:cs="Arial"/>
          <w:b/>
          <w:i/>
        </w:rPr>
      </w:pPr>
    </w:p>
    <w:p w:rsidR="00421D45" w:rsidRPr="00571F65" w:rsidRDefault="00421D45" w:rsidP="00571F65">
      <w:pPr>
        <w:rPr>
          <w:rFonts w:ascii="Arial" w:hAnsi="Arial" w:cs="Arial"/>
        </w:rPr>
      </w:pPr>
      <w:r w:rsidRPr="008D50CE">
        <w:rPr>
          <w:rFonts w:ascii="Arial" w:hAnsi="Arial" w:cs="Arial"/>
          <w:b/>
          <w:i/>
        </w:rPr>
        <w:t>Panel</w:t>
      </w:r>
      <w:r>
        <w:rPr>
          <w:rFonts w:ascii="Arial" w:hAnsi="Arial" w:cs="Arial"/>
          <w:b/>
          <w:i/>
        </w:rPr>
        <w:t>board</w:t>
      </w:r>
      <w:r w:rsidRPr="008D50CE">
        <w:rPr>
          <w:rFonts w:ascii="Arial" w:hAnsi="Arial" w:cs="Arial"/>
          <w:b/>
          <w:i/>
        </w:rPr>
        <w:t>s</w:t>
      </w:r>
      <w:r>
        <w:rPr>
          <w:rFonts w:ascii="Arial" w:hAnsi="Arial" w:cs="Arial"/>
          <w:b/>
          <w:i/>
        </w:rPr>
        <w:t xml:space="preserve"> and Distribution</w:t>
      </w:r>
      <w:r w:rsidRPr="008D50CE">
        <w:rPr>
          <w:rFonts w:ascii="Arial" w:hAnsi="Arial" w:cs="Arial"/>
          <w:b/>
          <w:i/>
        </w:rPr>
        <w:t xml:space="preserve">:  </w:t>
      </w:r>
      <w:r w:rsidRPr="00030108">
        <w:rPr>
          <w:rFonts w:ascii="Arial" w:hAnsi="Arial" w:cs="Arial"/>
        </w:rPr>
        <w:t xml:space="preserve">Each distribution panel located within the building shall be served by a dedicated circuit breaker within the distribution section of the unit substation.  Distribution and branch panels may be located in electrical closets that are directly accessible from a public corridor.  These closets shall be labeled “Electrical”.  They may also be located in public corridor walls and, if so, shall be flush-mounted.  Each panel shall only serve electrical </w:t>
      </w:r>
      <w:r w:rsidRPr="00030108">
        <w:rPr>
          <w:rFonts w:ascii="Arial" w:hAnsi="Arial" w:cs="Arial"/>
        </w:rPr>
        <w:lastRenderedPageBreak/>
        <w:t>devices that are located on the same floor as the panel.  The only exception to this is an emergency panel, which may serve multiple floors.  Branch panels shall be located such that branch circuits will not exceed 100 ft. in total developed length.  Each flush-mounted panel shall be fitted with four spare 1</w:t>
      </w:r>
      <w:r>
        <w:rPr>
          <w:rFonts w:ascii="Arial" w:hAnsi="Arial" w:cs="Arial"/>
        </w:rPr>
        <w:t>”</w:t>
      </w:r>
      <w:r w:rsidRPr="00030108">
        <w:rPr>
          <w:rFonts w:ascii="Arial" w:hAnsi="Arial" w:cs="Arial"/>
        </w:rPr>
        <w:t xml:space="preserve"> conduits that extend above </w:t>
      </w:r>
      <w:r>
        <w:rPr>
          <w:rFonts w:ascii="Arial" w:hAnsi="Arial" w:cs="Arial"/>
        </w:rPr>
        <w:t>accessible c</w:t>
      </w:r>
      <w:r w:rsidRPr="00030108">
        <w:rPr>
          <w:rFonts w:ascii="Arial" w:hAnsi="Arial" w:cs="Arial"/>
        </w:rPr>
        <w:t xml:space="preserve">eiling </w:t>
      </w:r>
      <w:r>
        <w:rPr>
          <w:rFonts w:ascii="Arial" w:hAnsi="Arial" w:cs="Arial"/>
        </w:rPr>
        <w:t xml:space="preserve">space </w:t>
      </w:r>
      <w:r w:rsidRPr="00030108">
        <w:rPr>
          <w:rFonts w:ascii="Arial" w:hAnsi="Arial" w:cs="Arial"/>
        </w:rPr>
        <w:t xml:space="preserve">or to a point near the structural ceiling.  Each new distribution or branch panel shall have </w:t>
      </w:r>
      <w:r>
        <w:rPr>
          <w:rFonts w:ascii="Arial" w:hAnsi="Arial" w:cs="Arial"/>
        </w:rPr>
        <w:t xml:space="preserve">a minimum of </w:t>
      </w:r>
      <w:r w:rsidRPr="00030108">
        <w:rPr>
          <w:rFonts w:ascii="Arial" w:hAnsi="Arial" w:cs="Arial"/>
        </w:rPr>
        <w:t xml:space="preserve">42 spaces </w:t>
      </w:r>
      <w:r>
        <w:rPr>
          <w:rFonts w:ascii="Arial" w:hAnsi="Arial" w:cs="Arial"/>
        </w:rPr>
        <w:t>and</w:t>
      </w:r>
      <w:r w:rsidRPr="00030108">
        <w:rPr>
          <w:rFonts w:ascii="Arial" w:hAnsi="Arial" w:cs="Arial"/>
        </w:rPr>
        <w:t xml:space="preserve"> a minimum of </w:t>
      </w:r>
      <w:r>
        <w:rPr>
          <w:rFonts w:ascii="Arial" w:hAnsi="Arial" w:cs="Arial"/>
        </w:rPr>
        <w:t xml:space="preserve">20% </w:t>
      </w:r>
      <w:r w:rsidRPr="00030108">
        <w:rPr>
          <w:rFonts w:ascii="Arial" w:hAnsi="Arial" w:cs="Arial"/>
        </w:rPr>
        <w:t xml:space="preserve">spare </w:t>
      </w:r>
      <w:r>
        <w:rPr>
          <w:rFonts w:ascii="Arial" w:hAnsi="Arial" w:cs="Arial"/>
        </w:rPr>
        <w:t>circuit breakers</w:t>
      </w:r>
      <w:r w:rsidRPr="00030108">
        <w:rPr>
          <w:rFonts w:ascii="Arial" w:hAnsi="Arial" w:cs="Arial"/>
        </w:rPr>
        <w:t xml:space="preserve"> when the entire installation is complete.</w:t>
      </w:r>
    </w:p>
    <w:p w:rsidR="001A54EF" w:rsidRDefault="001A54EF" w:rsidP="008D50CE">
      <w:pPr>
        <w:rPr>
          <w:rFonts w:ascii="Arial" w:hAnsi="Arial" w:cs="Arial"/>
        </w:rPr>
      </w:pPr>
    </w:p>
    <w:p w:rsidR="001A54EF" w:rsidRPr="008D50CE" w:rsidRDefault="001A54EF" w:rsidP="001A54EF">
      <w:pPr>
        <w:rPr>
          <w:rFonts w:ascii="Arial" w:hAnsi="Arial" w:cs="Arial"/>
          <w:b/>
          <w:i/>
        </w:rPr>
      </w:pPr>
      <w:r>
        <w:rPr>
          <w:rFonts w:ascii="Arial" w:hAnsi="Arial" w:cs="Arial"/>
          <w:b/>
          <w:i/>
        </w:rPr>
        <w:t>Electrical</w:t>
      </w:r>
      <w:r w:rsidRPr="008D50CE">
        <w:rPr>
          <w:rFonts w:ascii="Arial" w:hAnsi="Arial" w:cs="Arial"/>
          <w:b/>
          <w:i/>
        </w:rPr>
        <w:t xml:space="preserve"> Identification label</w:t>
      </w:r>
      <w:r>
        <w:rPr>
          <w:rFonts w:ascii="Arial" w:hAnsi="Arial" w:cs="Arial"/>
          <w:b/>
          <w:i/>
        </w:rPr>
        <w:t>s</w:t>
      </w:r>
      <w:r w:rsidRPr="008D50CE">
        <w:rPr>
          <w:rFonts w:ascii="Arial" w:hAnsi="Arial" w:cs="Arial"/>
          <w:b/>
          <w:i/>
        </w:rPr>
        <w:t xml:space="preserve">: </w:t>
      </w:r>
      <w:r>
        <w:rPr>
          <w:rFonts w:ascii="Arial" w:hAnsi="Arial" w:cs="Arial"/>
          <w:b/>
          <w:i/>
        </w:rPr>
        <w:t xml:space="preserve"> </w:t>
      </w:r>
      <w:r w:rsidRPr="00571F65">
        <w:rPr>
          <w:rFonts w:ascii="Arial" w:hAnsi="Arial" w:cs="Arial"/>
        </w:rPr>
        <w:t>Every electrical unit substation, switchboard, transfer switch</w:t>
      </w:r>
      <w:r>
        <w:rPr>
          <w:rFonts w:ascii="Arial" w:hAnsi="Arial" w:cs="Arial"/>
        </w:rPr>
        <w:t>, motor controls, safety and starter switches, distribution panels,</w:t>
      </w:r>
      <w:r w:rsidRPr="00571F65">
        <w:rPr>
          <w:rFonts w:ascii="Arial" w:hAnsi="Arial" w:cs="Arial"/>
        </w:rPr>
        <w:t xml:space="preserve"> </w:t>
      </w:r>
      <w:r>
        <w:rPr>
          <w:rFonts w:ascii="Arial" w:hAnsi="Arial" w:cs="Arial"/>
        </w:rPr>
        <w:t xml:space="preserve">branch </w:t>
      </w:r>
      <w:r w:rsidRPr="00571F65">
        <w:rPr>
          <w:rFonts w:ascii="Arial" w:hAnsi="Arial" w:cs="Arial"/>
        </w:rPr>
        <w:t>panel</w:t>
      </w:r>
      <w:r>
        <w:rPr>
          <w:rFonts w:ascii="Arial" w:hAnsi="Arial" w:cs="Arial"/>
        </w:rPr>
        <w:t>boards, etc.</w:t>
      </w:r>
      <w:r w:rsidRPr="00571F65">
        <w:rPr>
          <w:rFonts w:ascii="Arial" w:hAnsi="Arial" w:cs="Arial"/>
        </w:rPr>
        <w:t xml:space="preserve"> shall be identified with a </w:t>
      </w:r>
      <w:ins w:id="1" w:author="Setup" w:date="2014-10-08T08:38:00Z">
        <w:r w:rsidR="00571C49" w:rsidRPr="00580D02">
          <w:rPr>
            <w:rFonts w:ascii="Arial" w:hAnsi="Arial" w:cs="Arial"/>
            <w:highlight w:val="yellow"/>
            <w:rPrChange w:id="2" w:author="Setup" w:date="2015-02-09T09:44:00Z">
              <w:rPr>
                <w:rFonts w:ascii="Arial" w:hAnsi="Arial" w:cs="Arial"/>
              </w:rPr>
            </w:rPrChange>
          </w:rPr>
          <w:t>permanent</w:t>
        </w:r>
        <w:r w:rsidR="00571C49">
          <w:rPr>
            <w:rFonts w:ascii="Arial" w:hAnsi="Arial" w:cs="Arial"/>
          </w:rPr>
          <w:t xml:space="preserve"> </w:t>
        </w:r>
      </w:ins>
      <w:r w:rsidRPr="00571F65">
        <w:rPr>
          <w:rFonts w:ascii="Arial" w:hAnsi="Arial" w:cs="Arial"/>
        </w:rPr>
        <w:t>label</w:t>
      </w:r>
      <w:ins w:id="3" w:author="Setup" w:date="2014-10-08T08:39:00Z">
        <w:r w:rsidR="002E0A91" w:rsidRPr="00331FC5">
          <w:rPr>
            <w:rFonts w:ascii="Arial" w:hAnsi="Arial" w:cs="Arial"/>
          </w:rPr>
          <w:t xml:space="preserve">. </w:t>
        </w:r>
        <w:r w:rsidR="002E0A91" w:rsidRPr="00580D02">
          <w:rPr>
            <w:rFonts w:ascii="Arial" w:hAnsi="Arial" w:cs="Arial"/>
            <w:highlight w:val="yellow"/>
            <w:rPrChange w:id="4" w:author="Setup" w:date="2015-02-09T09:44:00Z">
              <w:rPr>
                <w:rFonts w:ascii="Arial" w:hAnsi="Arial" w:cs="Arial"/>
              </w:rPr>
            </w:rPrChange>
          </w:rPr>
          <w:t xml:space="preserve"> The label shall</w:t>
        </w:r>
      </w:ins>
      <w:r w:rsidRPr="00571F65">
        <w:rPr>
          <w:rFonts w:ascii="Arial" w:hAnsi="Arial" w:cs="Arial"/>
        </w:rPr>
        <w:t xml:space="preserve"> </w:t>
      </w:r>
      <w:proofErr w:type="spellStart"/>
      <w:r w:rsidRPr="00571F65">
        <w:rPr>
          <w:rFonts w:ascii="Arial" w:hAnsi="Arial" w:cs="Arial"/>
        </w:rPr>
        <w:t>designat</w:t>
      </w:r>
      <w:ins w:id="5" w:author="Setup" w:date="2014-10-08T08:39:00Z">
        <w:r w:rsidR="002E0A91" w:rsidRPr="00580D02">
          <w:rPr>
            <w:rFonts w:ascii="Arial" w:hAnsi="Arial" w:cs="Arial"/>
            <w:highlight w:val="yellow"/>
            <w:rPrChange w:id="6" w:author="Setup" w:date="2015-02-09T09:44:00Z">
              <w:rPr>
                <w:rFonts w:ascii="Arial" w:hAnsi="Arial" w:cs="Arial"/>
              </w:rPr>
            </w:rPrChange>
          </w:rPr>
          <w:t>e</w:t>
        </w:r>
      </w:ins>
      <w:r w:rsidRPr="00580D02">
        <w:rPr>
          <w:rFonts w:ascii="Arial" w:hAnsi="Arial" w:cs="Arial"/>
          <w:strike/>
          <w:rPrChange w:id="7" w:author="Setup" w:date="2015-02-09T09:44:00Z">
            <w:rPr>
              <w:rFonts w:ascii="Arial" w:hAnsi="Arial" w:cs="Arial"/>
            </w:rPr>
          </w:rPrChange>
        </w:rPr>
        <w:t>ing</w:t>
      </w:r>
      <w:proofErr w:type="spellEnd"/>
      <w:r w:rsidRPr="00571F65">
        <w:rPr>
          <w:rFonts w:ascii="Arial" w:hAnsi="Arial" w:cs="Arial"/>
        </w:rPr>
        <w:t xml:space="preserve"> the building number</w:t>
      </w:r>
      <w:del w:id="8" w:author="Setup" w:date="2014-10-08T08:43:00Z">
        <w:r w:rsidRPr="00580D02" w:rsidDel="002E0A91">
          <w:rPr>
            <w:rFonts w:ascii="Arial" w:hAnsi="Arial" w:cs="Arial"/>
            <w:highlight w:val="yellow"/>
            <w:rPrChange w:id="9" w:author="Setup" w:date="2015-02-09T09:43:00Z">
              <w:rPr>
                <w:rFonts w:ascii="Arial" w:hAnsi="Arial" w:cs="Arial"/>
              </w:rPr>
            </w:rPrChange>
          </w:rPr>
          <w:delText xml:space="preserve">, </w:delText>
        </w:r>
      </w:del>
      <w:ins w:id="10" w:author="Setup" w:date="2014-10-08T08:43:00Z">
        <w:r w:rsidR="002E0A91" w:rsidRPr="00580D02">
          <w:rPr>
            <w:rFonts w:ascii="Arial" w:hAnsi="Arial" w:cs="Arial"/>
            <w:highlight w:val="yellow"/>
            <w:rPrChange w:id="11" w:author="Setup" w:date="2015-02-09T09:43:00Z">
              <w:rPr>
                <w:rFonts w:ascii="Arial" w:hAnsi="Arial" w:cs="Arial"/>
              </w:rPr>
            </w:rPrChange>
          </w:rPr>
          <w:t xml:space="preserve"> and</w:t>
        </w:r>
        <w:r w:rsidR="002E0A91" w:rsidRPr="00571F65">
          <w:rPr>
            <w:rFonts w:ascii="Arial" w:hAnsi="Arial" w:cs="Arial"/>
          </w:rPr>
          <w:t xml:space="preserve"> </w:t>
        </w:r>
      </w:ins>
      <w:r w:rsidRPr="00571F65">
        <w:rPr>
          <w:rFonts w:ascii="Arial" w:hAnsi="Arial" w:cs="Arial"/>
        </w:rPr>
        <w:t>the room number where the equipment is located</w:t>
      </w:r>
      <w:r w:rsidRPr="00331FC5">
        <w:rPr>
          <w:rFonts w:ascii="Arial" w:hAnsi="Arial" w:cs="Arial"/>
        </w:rPr>
        <w:t>,</w:t>
      </w:r>
      <w:r w:rsidRPr="00331FC5">
        <w:rPr>
          <w:rFonts w:ascii="Arial" w:hAnsi="Arial" w:cs="Arial"/>
          <w:strike/>
        </w:rPr>
        <w:t xml:space="preserve"> and the room number where the equipment is fed </w:t>
      </w:r>
      <w:proofErr w:type="spellStart"/>
      <w:r w:rsidRPr="00331FC5">
        <w:rPr>
          <w:rFonts w:ascii="Arial" w:hAnsi="Arial" w:cs="Arial"/>
          <w:strike/>
        </w:rPr>
        <w:t>from.</w:t>
      </w:r>
      <w:ins w:id="12" w:author="Setup" w:date="2014-10-08T08:43:00Z">
        <w:r w:rsidR="002E0A91" w:rsidRPr="00580D02">
          <w:rPr>
            <w:rFonts w:ascii="Arial" w:hAnsi="Arial" w:cs="Arial"/>
            <w:highlight w:val="yellow"/>
            <w:rPrChange w:id="13" w:author="Setup" w:date="2015-02-09T09:43:00Z">
              <w:rPr>
                <w:rFonts w:ascii="Arial" w:hAnsi="Arial" w:cs="Arial"/>
              </w:rPr>
            </w:rPrChange>
          </w:rPr>
          <w:t>followed</w:t>
        </w:r>
        <w:proofErr w:type="spellEnd"/>
        <w:r w:rsidR="002E0A91" w:rsidRPr="00580D02">
          <w:rPr>
            <w:rFonts w:ascii="Arial" w:hAnsi="Arial" w:cs="Arial"/>
            <w:highlight w:val="yellow"/>
            <w:rPrChange w:id="14" w:author="Setup" w:date="2015-02-09T09:43:00Z">
              <w:rPr>
                <w:rFonts w:ascii="Arial" w:hAnsi="Arial" w:cs="Arial"/>
              </w:rPr>
            </w:rPrChange>
          </w:rPr>
          <w:t xml:space="preserve"> by a</w:t>
        </w:r>
      </w:ins>
      <w:ins w:id="15" w:author="Setup" w:date="2014-10-08T08:39:00Z">
        <w:r w:rsidR="002E0A91" w:rsidRPr="00580D02">
          <w:rPr>
            <w:rFonts w:ascii="Arial" w:hAnsi="Arial" w:cs="Arial"/>
            <w:highlight w:val="yellow"/>
            <w:rPrChange w:id="16" w:author="Setup" w:date="2015-02-09T09:43:00Z">
              <w:rPr>
                <w:rFonts w:ascii="Arial" w:hAnsi="Arial" w:cs="Arial"/>
              </w:rPr>
            </w:rPrChange>
          </w:rPr>
          <w:t xml:space="preserve"> traditional </w:t>
        </w:r>
      </w:ins>
      <w:ins w:id="17" w:author="Setup" w:date="2014-10-08T08:40:00Z">
        <w:r w:rsidR="002E0A91" w:rsidRPr="00580D02">
          <w:rPr>
            <w:rFonts w:ascii="Arial" w:hAnsi="Arial" w:cs="Arial"/>
            <w:highlight w:val="yellow"/>
            <w:rPrChange w:id="18" w:author="Setup" w:date="2015-02-09T09:43:00Z">
              <w:rPr>
                <w:rFonts w:ascii="Arial" w:hAnsi="Arial" w:cs="Arial"/>
              </w:rPr>
            </w:rPrChange>
          </w:rPr>
          <w:t>l</w:t>
        </w:r>
      </w:ins>
      <w:ins w:id="19" w:author="Setup" w:date="2014-10-08T08:39:00Z">
        <w:r w:rsidR="002E0A91" w:rsidRPr="00580D02">
          <w:rPr>
            <w:rFonts w:ascii="Arial" w:hAnsi="Arial" w:cs="Arial"/>
            <w:highlight w:val="yellow"/>
            <w:rPrChange w:id="20" w:author="Setup" w:date="2015-02-09T09:43:00Z">
              <w:rPr>
                <w:rFonts w:ascii="Arial" w:hAnsi="Arial" w:cs="Arial"/>
              </w:rPr>
            </w:rPrChange>
          </w:rPr>
          <w:t xml:space="preserve">ow or </w:t>
        </w:r>
      </w:ins>
      <w:ins w:id="21" w:author="Setup" w:date="2014-10-08T08:40:00Z">
        <w:r w:rsidR="002E0A91" w:rsidRPr="00580D02">
          <w:rPr>
            <w:rFonts w:ascii="Arial" w:hAnsi="Arial" w:cs="Arial"/>
            <w:highlight w:val="yellow"/>
            <w:rPrChange w:id="22" w:author="Setup" w:date="2015-02-09T09:43:00Z">
              <w:rPr>
                <w:rFonts w:ascii="Arial" w:hAnsi="Arial" w:cs="Arial"/>
              </w:rPr>
            </w:rPrChange>
          </w:rPr>
          <w:t>h</w:t>
        </w:r>
      </w:ins>
      <w:ins w:id="23" w:author="Setup" w:date="2014-10-08T08:39:00Z">
        <w:r w:rsidR="002E0A91" w:rsidRPr="00580D02">
          <w:rPr>
            <w:rFonts w:ascii="Arial" w:hAnsi="Arial" w:cs="Arial"/>
            <w:highlight w:val="yellow"/>
            <w:rPrChange w:id="24" w:author="Setup" w:date="2015-02-09T09:43:00Z">
              <w:rPr>
                <w:rFonts w:ascii="Arial" w:hAnsi="Arial" w:cs="Arial"/>
              </w:rPr>
            </w:rPrChange>
          </w:rPr>
          <w:t xml:space="preserve">igh voltage </w:t>
        </w:r>
      </w:ins>
      <w:ins w:id="25" w:author="Setup" w:date="2014-10-08T08:41:00Z">
        <w:r w:rsidR="002E0A91" w:rsidRPr="00580D02">
          <w:rPr>
            <w:rFonts w:ascii="Arial" w:hAnsi="Arial" w:cs="Arial"/>
            <w:highlight w:val="yellow"/>
            <w:rPrChange w:id="26" w:author="Setup" w:date="2015-02-09T09:43:00Z">
              <w:rPr>
                <w:rFonts w:ascii="Arial" w:hAnsi="Arial" w:cs="Arial"/>
              </w:rPr>
            </w:rPrChange>
          </w:rPr>
          <w:t>and normal or emergency power</w:t>
        </w:r>
      </w:ins>
      <w:r w:rsidRPr="00580D02">
        <w:rPr>
          <w:rFonts w:ascii="Arial" w:hAnsi="Arial" w:cs="Arial"/>
          <w:highlight w:val="yellow"/>
          <w:rPrChange w:id="27" w:author="Setup" w:date="2015-02-09T09:43:00Z">
            <w:rPr>
              <w:rFonts w:ascii="Arial" w:hAnsi="Arial" w:cs="Arial"/>
            </w:rPr>
          </w:rPrChange>
        </w:rPr>
        <w:t xml:space="preserve"> </w:t>
      </w:r>
      <w:ins w:id="28" w:author="Setup" w:date="2014-10-08T08:41:00Z">
        <w:r w:rsidR="002E0A91" w:rsidRPr="00580D02">
          <w:rPr>
            <w:rFonts w:ascii="Arial" w:hAnsi="Arial" w:cs="Arial"/>
            <w:highlight w:val="yellow"/>
            <w:rPrChange w:id="29" w:author="Setup" w:date="2015-02-09T09:43:00Z">
              <w:rPr>
                <w:rFonts w:ascii="Arial" w:hAnsi="Arial" w:cs="Arial"/>
              </w:rPr>
            </w:rPrChange>
          </w:rPr>
          <w:t xml:space="preserve">abbreviation </w:t>
        </w:r>
      </w:ins>
      <w:ins w:id="30" w:author="Setup" w:date="2014-10-08T08:42:00Z">
        <w:r w:rsidR="002E0A91" w:rsidRPr="00580D02">
          <w:rPr>
            <w:rFonts w:ascii="Arial" w:hAnsi="Arial" w:cs="Arial"/>
            <w:highlight w:val="yellow"/>
            <w:rPrChange w:id="31" w:author="Setup" w:date="2015-02-09T09:43:00Z">
              <w:rPr>
                <w:rFonts w:ascii="Arial" w:hAnsi="Arial" w:cs="Arial"/>
              </w:rPr>
            </w:rPrChange>
          </w:rPr>
          <w:t>designation</w:t>
        </w:r>
      </w:ins>
      <w:ins w:id="32" w:author="Setup" w:date="2014-10-08T08:44:00Z">
        <w:r w:rsidR="002E0A91" w:rsidRPr="00580D02">
          <w:rPr>
            <w:rFonts w:ascii="Arial" w:hAnsi="Arial" w:cs="Arial"/>
            <w:highlight w:val="yellow"/>
            <w:rPrChange w:id="33" w:author="Setup" w:date="2015-02-09T09:43:00Z">
              <w:rPr>
                <w:rFonts w:ascii="Arial" w:hAnsi="Arial" w:cs="Arial"/>
              </w:rPr>
            </w:rPrChange>
          </w:rPr>
          <w:t xml:space="preserve"> and finally </w:t>
        </w:r>
      </w:ins>
      <w:ins w:id="34" w:author="Setup" w:date="2014-10-08T08:45:00Z">
        <w:r w:rsidR="002E0A91" w:rsidRPr="00580D02">
          <w:rPr>
            <w:rFonts w:ascii="Arial" w:hAnsi="Arial" w:cs="Arial"/>
            <w:highlight w:val="yellow"/>
            <w:rPrChange w:id="35" w:author="Setup" w:date="2015-02-09T09:43:00Z">
              <w:rPr>
                <w:rFonts w:ascii="Arial" w:hAnsi="Arial" w:cs="Arial"/>
              </w:rPr>
            </w:rPrChange>
          </w:rPr>
          <w:t>the room where the equipment is fed from</w:t>
        </w:r>
        <w:r w:rsidR="002E0A91">
          <w:rPr>
            <w:rFonts w:ascii="Arial" w:hAnsi="Arial" w:cs="Arial"/>
          </w:rPr>
          <w:t xml:space="preserve">.  </w:t>
        </w:r>
      </w:ins>
      <w:r>
        <w:rPr>
          <w:rFonts w:ascii="Arial" w:hAnsi="Arial" w:cs="Arial"/>
        </w:rPr>
        <w:t>I</w:t>
      </w:r>
      <w:r w:rsidRPr="00571F65">
        <w:rPr>
          <w:rFonts w:ascii="Arial" w:hAnsi="Arial" w:cs="Arial"/>
        </w:rPr>
        <w:t>f a</w:t>
      </w:r>
      <w:ins w:id="36" w:author="Setup" w:date="2014-10-08T08:45:00Z">
        <w:r w:rsidR="002E0A91">
          <w:rPr>
            <w:rFonts w:ascii="Arial" w:hAnsi="Arial" w:cs="Arial"/>
          </w:rPr>
          <w:t xml:space="preserve"> </w:t>
        </w:r>
        <w:r w:rsidR="002E0A91" w:rsidRPr="00580D02">
          <w:rPr>
            <w:rFonts w:ascii="Arial" w:hAnsi="Arial" w:cs="Arial"/>
            <w:highlight w:val="yellow"/>
            <w:rPrChange w:id="37" w:author="Setup" w:date="2015-02-09T09:43:00Z">
              <w:rPr>
                <w:rFonts w:ascii="Arial" w:hAnsi="Arial" w:cs="Arial"/>
              </w:rPr>
            </w:rPrChange>
          </w:rPr>
          <w:t xml:space="preserve">277V </w:t>
        </w:r>
        <w:proofErr w:type="gramStart"/>
        <w:r w:rsidR="002E0A91" w:rsidRPr="00580D02">
          <w:rPr>
            <w:rFonts w:ascii="Arial" w:hAnsi="Arial" w:cs="Arial"/>
            <w:highlight w:val="yellow"/>
            <w:rPrChange w:id="38" w:author="Setup" w:date="2015-02-09T09:43:00Z">
              <w:rPr>
                <w:rFonts w:ascii="Arial" w:hAnsi="Arial" w:cs="Arial"/>
              </w:rPr>
            </w:rPrChange>
          </w:rPr>
          <w:t>emergency</w:t>
        </w:r>
        <w:r w:rsidR="002E0A91">
          <w:rPr>
            <w:rFonts w:ascii="Arial" w:hAnsi="Arial" w:cs="Arial"/>
          </w:rPr>
          <w:t xml:space="preserve"> </w:t>
        </w:r>
      </w:ins>
      <w:r w:rsidRPr="00571F65">
        <w:rPr>
          <w:rFonts w:ascii="Arial" w:hAnsi="Arial" w:cs="Arial"/>
        </w:rPr>
        <w:t xml:space="preserve"> </w:t>
      </w:r>
      <w:r w:rsidRPr="00580D02">
        <w:rPr>
          <w:rFonts w:ascii="Arial" w:hAnsi="Arial" w:cs="Arial"/>
          <w:strike/>
          <w:rPrChange w:id="39" w:author="Setup" w:date="2015-02-09T09:43:00Z">
            <w:rPr>
              <w:rFonts w:ascii="Arial" w:hAnsi="Arial" w:cs="Arial"/>
            </w:rPr>
          </w:rPrChange>
        </w:rPr>
        <w:t>lighting</w:t>
      </w:r>
      <w:proofErr w:type="gramEnd"/>
      <w:r w:rsidR="00A71F20">
        <w:rPr>
          <w:rFonts w:ascii="Arial" w:hAnsi="Arial" w:cs="Arial"/>
          <w:strike/>
        </w:rPr>
        <w:t xml:space="preserve"> </w:t>
      </w:r>
      <w:ins w:id="40" w:author="Setup" w:date="2014-10-08T08:32:00Z">
        <w:r w:rsidR="00571C49" w:rsidRPr="00580D02">
          <w:rPr>
            <w:rFonts w:ascii="Arial" w:hAnsi="Arial" w:cs="Arial"/>
            <w:highlight w:val="yellow"/>
            <w:rPrChange w:id="41" w:author="Setup" w:date="2015-02-09T09:42:00Z">
              <w:rPr>
                <w:rFonts w:ascii="Arial" w:hAnsi="Arial" w:cs="Arial"/>
              </w:rPr>
            </w:rPrChange>
          </w:rPr>
          <w:t>branch</w:t>
        </w:r>
      </w:ins>
      <w:r w:rsidRPr="00571F65">
        <w:rPr>
          <w:rFonts w:ascii="Arial" w:hAnsi="Arial" w:cs="Arial"/>
        </w:rPr>
        <w:t xml:space="preserve"> panel </w:t>
      </w:r>
      <w:ins w:id="42" w:author="Setup" w:date="2014-10-08T08:46:00Z">
        <w:r w:rsidR="002E0A91" w:rsidRPr="00580D02">
          <w:rPr>
            <w:rFonts w:ascii="Arial" w:hAnsi="Arial" w:cs="Arial"/>
            <w:highlight w:val="yellow"/>
            <w:rPrChange w:id="43" w:author="Setup" w:date="2015-02-09T09:42:00Z">
              <w:rPr>
                <w:rFonts w:ascii="Arial" w:hAnsi="Arial" w:cs="Arial"/>
              </w:rPr>
            </w:rPrChange>
          </w:rPr>
          <w:t>(HLS1)</w:t>
        </w:r>
        <w:r w:rsidR="002E0A91">
          <w:rPr>
            <w:rFonts w:ascii="Arial" w:hAnsi="Arial" w:cs="Arial"/>
          </w:rPr>
          <w:t xml:space="preserve"> </w:t>
        </w:r>
      </w:ins>
      <w:r w:rsidRPr="00571F65">
        <w:rPr>
          <w:rFonts w:ascii="Arial" w:hAnsi="Arial" w:cs="Arial"/>
        </w:rPr>
        <w:t xml:space="preserve">is located in building </w:t>
      </w:r>
      <w:r w:rsidRPr="00580D02">
        <w:rPr>
          <w:rFonts w:ascii="Arial" w:hAnsi="Arial" w:cs="Arial"/>
          <w:strike/>
          <w:rPrChange w:id="44" w:author="Setup" w:date="2015-02-09T09:43:00Z">
            <w:rPr>
              <w:rFonts w:ascii="Arial" w:hAnsi="Arial" w:cs="Arial"/>
            </w:rPr>
          </w:rPrChange>
        </w:rPr>
        <w:t>0014</w:t>
      </w:r>
      <w:ins w:id="45" w:author="Setup" w:date="2014-10-08T08:31:00Z">
        <w:r w:rsidR="00571C49" w:rsidRPr="00580D02">
          <w:rPr>
            <w:rFonts w:ascii="Arial" w:hAnsi="Arial" w:cs="Arial"/>
            <w:highlight w:val="yellow"/>
            <w:rPrChange w:id="46" w:author="Setup" w:date="2015-02-09T09:43:00Z">
              <w:rPr>
                <w:rFonts w:ascii="Arial" w:hAnsi="Arial" w:cs="Arial"/>
              </w:rPr>
            </w:rPrChange>
          </w:rPr>
          <w:t>C014</w:t>
        </w:r>
      </w:ins>
      <w:r w:rsidRPr="00580D02">
        <w:rPr>
          <w:rFonts w:ascii="Arial" w:hAnsi="Arial" w:cs="Arial"/>
          <w:highlight w:val="yellow"/>
          <w:rPrChange w:id="47" w:author="Setup" w:date="2015-02-09T09:43:00Z">
            <w:rPr>
              <w:rFonts w:ascii="Arial" w:hAnsi="Arial" w:cs="Arial"/>
            </w:rPr>
          </w:rPrChange>
        </w:rPr>
        <w:t xml:space="preserve">, </w:t>
      </w:r>
      <w:ins w:id="48" w:author="Setup" w:date="2014-10-08T08:49:00Z">
        <w:r w:rsidR="00777392" w:rsidRPr="00580D02">
          <w:rPr>
            <w:rFonts w:ascii="Arial" w:hAnsi="Arial" w:cs="Arial"/>
            <w:highlight w:val="yellow"/>
            <w:rPrChange w:id="49" w:author="Setup" w:date="2015-02-09T09:43:00Z">
              <w:rPr>
                <w:rFonts w:ascii="Arial" w:hAnsi="Arial" w:cs="Arial"/>
              </w:rPr>
            </w:rPrChange>
          </w:rPr>
          <w:t>on the 4th floor,</w:t>
        </w:r>
        <w:r w:rsidR="00777392">
          <w:rPr>
            <w:rFonts w:ascii="Arial" w:hAnsi="Arial" w:cs="Arial"/>
          </w:rPr>
          <w:t xml:space="preserve"> </w:t>
        </w:r>
      </w:ins>
      <w:r w:rsidRPr="00571F65">
        <w:rPr>
          <w:rFonts w:ascii="Arial" w:hAnsi="Arial" w:cs="Arial"/>
        </w:rPr>
        <w:t xml:space="preserve">room 435 and fed from a </w:t>
      </w:r>
      <w:r w:rsidRPr="00580D02">
        <w:rPr>
          <w:rFonts w:ascii="Arial" w:hAnsi="Arial" w:cs="Arial"/>
          <w:strike/>
          <w:rPrChange w:id="50" w:author="Setup" w:date="2015-02-09T09:42:00Z">
            <w:rPr>
              <w:rFonts w:ascii="Arial" w:hAnsi="Arial" w:cs="Arial"/>
            </w:rPr>
          </w:rPrChange>
        </w:rPr>
        <w:t>unit substation</w:t>
      </w:r>
      <w:r w:rsidR="00331FC5" w:rsidRPr="00331FC5">
        <w:rPr>
          <w:rFonts w:ascii="Arial" w:hAnsi="Arial" w:cs="Arial"/>
        </w:rPr>
        <w:t xml:space="preserve"> </w:t>
      </w:r>
      <w:ins w:id="51" w:author="Setup" w:date="2014-10-08T08:33:00Z">
        <w:r w:rsidR="00571C49" w:rsidRPr="00331FC5">
          <w:rPr>
            <w:rFonts w:ascii="Arial" w:hAnsi="Arial" w:cs="Arial"/>
            <w:highlight w:val="yellow"/>
            <w:rPrChange w:id="52" w:author="Setup" w:date="2015-02-09T09:42:00Z">
              <w:rPr>
                <w:rFonts w:ascii="Arial" w:hAnsi="Arial" w:cs="Arial"/>
              </w:rPr>
            </w:rPrChange>
          </w:rPr>
          <w:t>distribution</w:t>
        </w:r>
        <w:r w:rsidR="00571C49" w:rsidRPr="00331FC5">
          <w:rPr>
            <w:rFonts w:ascii="Arial" w:hAnsi="Arial" w:cs="Arial"/>
            <w:highlight w:val="yellow"/>
          </w:rPr>
          <w:t xml:space="preserve"> </w:t>
        </w:r>
        <w:r w:rsidR="00571C49" w:rsidRPr="00331FC5">
          <w:rPr>
            <w:rFonts w:ascii="Arial" w:hAnsi="Arial" w:cs="Arial"/>
            <w:highlight w:val="yellow"/>
            <w:rPrChange w:id="53" w:author="Setup" w:date="2015-02-09T09:42:00Z">
              <w:rPr>
                <w:rFonts w:ascii="Arial" w:hAnsi="Arial" w:cs="Arial"/>
              </w:rPr>
            </w:rPrChange>
          </w:rPr>
          <w:t>p</w:t>
        </w:r>
        <w:r w:rsidR="00571C49" w:rsidRPr="00580D02">
          <w:rPr>
            <w:rFonts w:ascii="Arial" w:hAnsi="Arial" w:cs="Arial"/>
            <w:highlight w:val="yellow"/>
            <w:rPrChange w:id="54" w:author="Setup" w:date="2015-02-09T09:42:00Z">
              <w:rPr>
                <w:rFonts w:ascii="Arial" w:hAnsi="Arial" w:cs="Arial"/>
              </w:rPr>
            </w:rPrChange>
          </w:rPr>
          <w:t>anel</w:t>
        </w:r>
      </w:ins>
      <w:del w:id="55" w:author="Setup" w:date="2014-10-08T08:33:00Z">
        <w:r w:rsidRPr="00580D02" w:rsidDel="00571C49">
          <w:rPr>
            <w:rFonts w:ascii="Arial" w:hAnsi="Arial" w:cs="Arial"/>
            <w:highlight w:val="yellow"/>
            <w:rPrChange w:id="56" w:author="Setup" w:date="2015-02-09T09:42:00Z">
              <w:rPr>
                <w:rFonts w:ascii="Arial" w:hAnsi="Arial" w:cs="Arial"/>
              </w:rPr>
            </w:rPrChange>
          </w:rPr>
          <w:delText>,</w:delText>
        </w:r>
      </w:del>
      <w:r w:rsidRPr="00571F65">
        <w:rPr>
          <w:rFonts w:ascii="Arial" w:hAnsi="Arial" w:cs="Arial"/>
        </w:rPr>
        <w:t xml:space="preserve"> located in </w:t>
      </w:r>
      <w:ins w:id="57" w:author="Setup" w:date="2014-10-08T08:49:00Z">
        <w:r w:rsidR="00777392" w:rsidRPr="00580D02">
          <w:rPr>
            <w:rFonts w:ascii="Arial" w:hAnsi="Arial" w:cs="Arial"/>
            <w:highlight w:val="yellow"/>
            <w:rPrChange w:id="58" w:author="Setup" w:date="2015-02-09T09:42:00Z">
              <w:rPr>
                <w:rFonts w:ascii="Arial" w:hAnsi="Arial" w:cs="Arial"/>
              </w:rPr>
            </w:rPrChange>
          </w:rPr>
          <w:t>the basement,</w:t>
        </w:r>
        <w:r w:rsidR="00777392">
          <w:rPr>
            <w:rFonts w:ascii="Arial" w:hAnsi="Arial" w:cs="Arial"/>
          </w:rPr>
          <w:t xml:space="preserve"> </w:t>
        </w:r>
      </w:ins>
      <w:r w:rsidRPr="00571F65">
        <w:rPr>
          <w:rFonts w:ascii="Arial" w:hAnsi="Arial" w:cs="Arial"/>
        </w:rPr>
        <w:t xml:space="preserve">room </w:t>
      </w:r>
      <w:del w:id="59" w:author="Setup" w:date="2014-10-08T08:33:00Z">
        <w:r w:rsidRPr="00580D02" w:rsidDel="00571C49">
          <w:rPr>
            <w:rFonts w:ascii="Arial" w:hAnsi="Arial" w:cs="Arial"/>
            <w:highlight w:val="yellow"/>
            <w:rPrChange w:id="60" w:author="Setup" w:date="2015-02-09T09:41:00Z">
              <w:rPr>
                <w:rFonts w:ascii="Arial" w:hAnsi="Arial" w:cs="Arial"/>
              </w:rPr>
            </w:rPrChange>
          </w:rPr>
          <w:delText>#</w:delText>
        </w:r>
      </w:del>
      <w:ins w:id="61" w:author="Setup" w:date="2014-10-08T08:33:00Z">
        <w:r w:rsidR="00571C49" w:rsidRPr="00580D02">
          <w:rPr>
            <w:rFonts w:ascii="Arial" w:hAnsi="Arial" w:cs="Arial"/>
            <w:highlight w:val="yellow"/>
            <w:rPrChange w:id="62" w:author="Setup" w:date="2015-02-09T09:41:00Z">
              <w:rPr>
                <w:rFonts w:ascii="Arial" w:hAnsi="Arial" w:cs="Arial"/>
              </w:rPr>
            </w:rPrChange>
          </w:rPr>
          <w:t>0</w:t>
        </w:r>
      </w:ins>
      <w:r w:rsidRPr="00571F65">
        <w:rPr>
          <w:rFonts w:ascii="Arial" w:hAnsi="Arial" w:cs="Arial"/>
        </w:rPr>
        <w:t xml:space="preserve">12 </w:t>
      </w:r>
      <w:r w:rsidRPr="00580D02">
        <w:rPr>
          <w:rFonts w:ascii="Arial" w:hAnsi="Arial" w:cs="Arial"/>
          <w:strike/>
          <w:rPrChange w:id="63" w:author="Setup" w:date="2015-02-09T09:41:00Z">
            <w:rPr>
              <w:rFonts w:ascii="Arial" w:hAnsi="Arial" w:cs="Arial"/>
            </w:rPr>
          </w:rPrChange>
        </w:rPr>
        <w:t>in the basement</w:t>
      </w:r>
      <w:r w:rsidRPr="00571F65">
        <w:rPr>
          <w:rFonts w:ascii="Arial" w:hAnsi="Arial" w:cs="Arial"/>
        </w:rPr>
        <w:t xml:space="preserve">, then the panel will be labeled as </w:t>
      </w:r>
      <w:r w:rsidRPr="00331FC5">
        <w:rPr>
          <w:rFonts w:ascii="Arial" w:hAnsi="Arial" w:cs="Arial"/>
          <w:strike/>
          <w:rPrChange w:id="64" w:author="Setup" w:date="2015-02-09T09:40:00Z">
            <w:rPr>
              <w:rFonts w:ascii="Arial" w:hAnsi="Arial" w:cs="Arial"/>
            </w:rPr>
          </w:rPrChange>
        </w:rPr>
        <w:t>0014</w:t>
      </w:r>
      <w:ins w:id="65" w:author="Setup" w:date="2014-10-08T08:33:00Z">
        <w:r w:rsidR="00571C49" w:rsidRPr="00580D02">
          <w:rPr>
            <w:rFonts w:ascii="Arial" w:hAnsi="Arial" w:cs="Arial"/>
            <w:highlight w:val="yellow"/>
            <w:rPrChange w:id="66" w:author="Setup" w:date="2015-02-09T09:40:00Z">
              <w:rPr>
                <w:rFonts w:ascii="Arial" w:hAnsi="Arial" w:cs="Arial"/>
              </w:rPr>
            </w:rPrChange>
          </w:rPr>
          <w:t>C014</w:t>
        </w:r>
      </w:ins>
      <w:r w:rsidRPr="00331FC5">
        <w:rPr>
          <w:rFonts w:ascii="Arial" w:hAnsi="Arial" w:cs="Arial"/>
          <w:strike/>
        </w:rPr>
        <w:t>-LP435</w:t>
      </w:r>
      <w:ins w:id="67" w:author="Setup" w:date="2014-10-08T08:48:00Z">
        <w:r w:rsidR="002E0A91" w:rsidRPr="00580D02">
          <w:rPr>
            <w:rFonts w:ascii="Arial" w:hAnsi="Arial" w:cs="Arial"/>
            <w:highlight w:val="yellow"/>
            <w:rPrChange w:id="68" w:author="Setup" w:date="2015-02-09T09:41:00Z">
              <w:rPr>
                <w:rFonts w:ascii="Arial" w:hAnsi="Arial" w:cs="Arial"/>
              </w:rPr>
            </w:rPrChange>
          </w:rPr>
          <w:t>HLS1-435</w:t>
        </w:r>
      </w:ins>
      <w:r w:rsidRPr="00580D02">
        <w:rPr>
          <w:rFonts w:ascii="Arial" w:hAnsi="Arial" w:cs="Arial"/>
          <w:highlight w:val="yellow"/>
          <w:rPrChange w:id="69" w:author="Setup" w:date="2015-02-09T09:41:00Z">
            <w:rPr>
              <w:rFonts w:ascii="Arial" w:hAnsi="Arial" w:cs="Arial"/>
            </w:rPr>
          </w:rPrChange>
        </w:rPr>
        <w:t>-</w:t>
      </w:r>
      <w:ins w:id="70" w:author="Setup" w:date="2014-10-08T08:35:00Z">
        <w:r w:rsidR="00571C49" w:rsidRPr="00580D02">
          <w:rPr>
            <w:rFonts w:ascii="Arial" w:hAnsi="Arial" w:cs="Arial"/>
            <w:highlight w:val="yellow"/>
            <w:rPrChange w:id="71" w:author="Setup" w:date="2015-02-09T09:41:00Z">
              <w:rPr>
                <w:rFonts w:ascii="Arial" w:hAnsi="Arial" w:cs="Arial"/>
              </w:rPr>
            </w:rPrChange>
          </w:rPr>
          <w:t>0</w:t>
        </w:r>
      </w:ins>
      <w:r w:rsidRPr="00571F65">
        <w:rPr>
          <w:rFonts w:ascii="Arial" w:hAnsi="Arial" w:cs="Arial"/>
        </w:rPr>
        <w:t xml:space="preserve">12).  </w:t>
      </w:r>
      <w:ins w:id="72" w:author="Setup" w:date="2014-10-08T08:50:00Z">
        <w:r w:rsidR="00777392" w:rsidRPr="00580D02">
          <w:rPr>
            <w:rFonts w:ascii="Arial" w:hAnsi="Arial" w:cs="Arial"/>
            <w:highlight w:val="yellow"/>
            <w:rPrChange w:id="73" w:author="Setup" w:date="2015-02-09T09:40:00Z">
              <w:rPr>
                <w:rFonts w:ascii="Arial" w:hAnsi="Arial" w:cs="Arial"/>
              </w:rPr>
            </w:rPrChange>
          </w:rPr>
          <w:t xml:space="preserve">Understandably this panel designation is not realistic to use in </w:t>
        </w:r>
        <w:proofErr w:type="spellStart"/>
        <w:r w:rsidR="00777392" w:rsidRPr="00580D02">
          <w:rPr>
            <w:rFonts w:ascii="Arial" w:hAnsi="Arial" w:cs="Arial"/>
            <w:highlight w:val="yellow"/>
            <w:rPrChange w:id="74" w:author="Setup" w:date="2015-02-09T09:40:00Z">
              <w:rPr>
                <w:rFonts w:ascii="Arial" w:hAnsi="Arial" w:cs="Arial"/>
              </w:rPr>
            </w:rPrChange>
          </w:rPr>
          <w:t>plan</w:t>
        </w:r>
        <w:proofErr w:type="spellEnd"/>
        <w:r w:rsidR="00777392" w:rsidRPr="00580D02">
          <w:rPr>
            <w:rFonts w:ascii="Arial" w:hAnsi="Arial" w:cs="Arial"/>
            <w:highlight w:val="yellow"/>
            <w:rPrChange w:id="75" w:author="Setup" w:date="2015-02-09T09:40:00Z">
              <w:rPr>
                <w:rFonts w:ascii="Arial" w:hAnsi="Arial" w:cs="Arial"/>
              </w:rPr>
            </w:rPrChange>
          </w:rPr>
          <w:t xml:space="preserve"> view of the </w:t>
        </w:r>
      </w:ins>
      <w:ins w:id="76" w:author="Setup" w:date="2014-10-08T08:51:00Z">
        <w:r w:rsidR="00777392" w:rsidRPr="00580D02">
          <w:rPr>
            <w:rFonts w:ascii="Arial" w:hAnsi="Arial" w:cs="Arial"/>
            <w:highlight w:val="yellow"/>
            <w:rPrChange w:id="77" w:author="Setup" w:date="2015-02-09T09:40:00Z">
              <w:rPr>
                <w:rFonts w:ascii="Arial" w:hAnsi="Arial" w:cs="Arial"/>
              </w:rPr>
            </w:rPrChange>
          </w:rPr>
          <w:t>electrical</w:t>
        </w:r>
      </w:ins>
      <w:ins w:id="78" w:author="Setup" w:date="2014-10-08T08:50:00Z">
        <w:r w:rsidR="00777392" w:rsidRPr="00580D02">
          <w:rPr>
            <w:rFonts w:ascii="Arial" w:hAnsi="Arial" w:cs="Arial"/>
            <w:highlight w:val="yellow"/>
            <w:rPrChange w:id="79" w:author="Setup" w:date="2015-02-09T09:40:00Z">
              <w:rPr>
                <w:rFonts w:ascii="Arial" w:hAnsi="Arial" w:cs="Arial"/>
              </w:rPr>
            </w:rPrChange>
          </w:rPr>
          <w:t xml:space="preserve"> </w:t>
        </w:r>
      </w:ins>
      <w:ins w:id="80" w:author="Setup" w:date="2014-10-08T08:51:00Z">
        <w:r w:rsidR="00777392" w:rsidRPr="00580D02">
          <w:rPr>
            <w:rFonts w:ascii="Arial" w:hAnsi="Arial" w:cs="Arial"/>
            <w:highlight w:val="yellow"/>
            <w:rPrChange w:id="81" w:author="Setup" w:date="2015-02-09T09:40:00Z">
              <w:rPr>
                <w:rFonts w:ascii="Arial" w:hAnsi="Arial" w:cs="Arial"/>
              </w:rPr>
            </w:rPrChange>
          </w:rPr>
          <w:t>design sheets</w:t>
        </w:r>
      </w:ins>
      <w:ins w:id="82" w:author="Setup" w:date="2014-10-08T08:54:00Z">
        <w:r w:rsidR="00777392" w:rsidRPr="00580D02">
          <w:rPr>
            <w:rFonts w:ascii="Arial" w:hAnsi="Arial" w:cs="Arial"/>
            <w:highlight w:val="yellow"/>
            <w:rPrChange w:id="83" w:author="Setup" w:date="2015-02-09T09:40:00Z">
              <w:rPr>
                <w:rFonts w:ascii="Arial" w:hAnsi="Arial" w:cs="Arial"/>
              </w:rPr>
            </w:rPrChange>
          </w:rPr>
          <w:t>, t</w:t>
        </w:r>
      </w:ins>
      <w:ins w:id="84" w:author="Setup" w:date="2014-10-08T08:51:00Z">
        <w:r w:rsidR="00777392" w:rsidRPr="00580D02">
          <w:rPr>
            <w:rFonts w:ascii="Arial" w:hAnsi="Arial" w:cs="Arial"/>
            <w:highlight w:val="yellow"/>
            <w:rPrChange w:id="85" w:author="Setup" w:date="2015-02-09T09:40:00Z">
              <w:rPr>
                <w:rFonts w:ascii="Arial" w:hAnsi="Arial" w:cs="Arial"/>
              </w:rPr>
            </w:rPrChange>
          </w:rPr>
          <w:t xml:space="preserve">hus the traditional </w:t>
        </w:r>
      </w:ins>
      <w:ins w:id="86" w:author="Setup" w:date="2014-10-08T09:07:00Z">
        <w:r w:rsidR="003F1C88" w:rsidRPr="00580D02">
          <w:rPr>
            <w:rFonts w:ascii="Arial" w:hAnsi="Arial" w:cs="Arial"/>
            <w:highlight w:val="yellow"/>
            <w:rPrChange w:id="87" w:author="Setup" w:date="2015-02-09T09:40:00Z">
              <w:rPr>
                <w:rFonts w:ascii="Arial" w:hAnsi="Arial" w:cs="Arial"/>
              </w:rPr>
            </w:rPrChange>
          </w:rPr>
          <w:t xml:space="preserve">designation of </w:t>
        </w:r>
      </w:ins>
      <w:ins w:id="88" w:author="Setup" w:date="2014-10-08T08:51:00Z">
        <w:r w:rsidR="00777392" w:rsidRPr="00580D02">
          <w:rPr>
            <w:rFonts w:ascii="Arial" w:hAnsi="Arial" w:cs="Arial"/>
            <w:highlight w:val="yellow"/>
            <w:rPrChange w:id="89" w:author="Setup" w:date="2015-02-09T09:40:00Z">
              <w:rPr>
                <w:rFonts w:ascii="Arial" w:hAnsi="Arial" w:cs="Arial"/>
              </w:rPr>
            </w:rPrChange>
          </w:rPr>
          <w:t>HLS1, HN1, LN1, etc. is acceptable to use on the plans for homerun circuits.</w:t>
        </w:r>
      </w:ins>
      <w:ins w:id="90" w:author="Setup" w:date="2014-10-08T08:54:00Z">
        <w:r w:rsidR="00777392" w:rsidRPr="00580D02">
          <w:rPr>
            <w:rFonts w:ascii="Arial" w:hAnsi="Arial" w:cs="Arial"/>
            <w:highlight w:val="yellow"/>
            <w:rPrChange w:id="91" w:author="Setup" w:date="2015-02-09T09:40:00Z">
              <w:rPr>
                <w:rFonts w:ascii="Arial" w:hAnsi="Arial" w:cs="Arial"/>
              </w:rPr>
            </w:rPrChange>
          </w:rPr>
          <w:t xml:space="preserve">  </w:t>
        </w:r>
      </w:ins>
      <w:ins w:id="92" w:author="Setup" w:date="2014-10-08T08:56:00Z">
        <w:r w:rsidR="00777392" w:rsidRPr="00580D02">
          <w:rPr>
            <w:rFonts w:ascii="Arial" w:hAnsi="Arial" w:cs="Arial"/>
            <w:highlight w:val="yellow"/>
            <w:rPrChange w:id="93" w:author="Setup" w:date="2015-02-09T09:40:00Z">
              <w:rPr>
                <w:rFonts w:ascii="Arial" w:hAnsi="Arial" w:cs="Arial"/>
              </w:rPr>
            </w:rPrChange>
          </w:rPr>
          <w:t xml:space="preserve">However, </w:t>
        </w:r>
      </w:ins>
      <w:ins w:id="94" w:author="Setup" w:date="2014-10-08T08:57:00Z">
        <w:r w:rsidR="00777392" w:rsidRPr="00580D02">
          <w:rPr>
            <w:rFonts w:ascii="Arial" w:hAnsi="Arial" w:cs="Arial"/>
            <w:highlight w:val="yellow"/>
            <w:rPrChange w:id="95" w:author="Setup" w:date="2015-02-09T09:40:00Z">
              <w:rPr>
                <w:rFonts w:ascii="Arial" w:hAnsi="Arial" w:cs="Arial"/>
              </w:rPr>
            </w:rPrChange>
          </w:rPr>
          <w:t>pan</w:t>
        </w:r>
      </w:ins>
      <w:ins w:id="96" w:author="Setup" w:date="2014-10-08T08:56:00Z">
        <w:r w:rsidR="00777392" w:rsidRPr="00580D02">
          <w:rPr>
            <w:rFonts w:ascii="Arial" w:hAnsi="Arial" w:cs="Arial"/>
            <w:highlight w:val="yellow"/>
            <w:rPrChange w:id="97" w:author="Setup" w:date="2015-02-09T09:40:00Z">
              <w:rPr>
                <w:rFonts w:ascii="Arial" w:hAnsi="Arial" w:cs="Arial"/>
              </w:rPr>
            </w:rPrChange>
          </w:rPr>
          <w:t>el</w:t>
        </w:r>
      </w:ins>
      <w:ins w:id="98" w:author="Setup" w:date="2014-10-08T08:57:00Z">
        <w:r w:rsidR="00777392" w:rsidRPr="00580D02">
          <w:rPr>
            <w:rFonts w:ascii="Arial" w:hAnsi="Arial" w:cs="Arial"/>
            <w:highlight w:val="yellow"/>
            <w:rPrChange w:id="99" w:author="Setup" w:date="2015-02-09T09:40:00Z">
              <w:rPr>
                <w:rFonts w:ascii="Arial" w:hAnsi="Arial" w:cs="Arial"/>
              </w:rPr>
            </w:rPrChange>
          </w:rPr>
          <w:t xml:space="preserve"> and equipment</w:t>
        </w:r>
      </w:ins>
      <w:ins w:id="100" w:author="Setup" w:date="2014-10-08T08:56:00Z">
        <w:r w:rsidR="00777392" w:rsidRPr="00580D02">
          <w:rPr>
            <w:rFonts w:ascii="Arial" w:hAnsi="Arial" w:cs="Arial"/>
            <w:highlight w:val="yellow"/>
            <w:rPrChange w:id="101" w:author="Setup" w:date="2015-02-09T09:40:00Z">
              <w:rPr>
                <w:rFonts w:ascii="Arial" w:hAnsi="Arial" w:cs="Arial"/>
              </w:rPr>
            </w:rPrChange>
          </w:rPr>
          <w:t xml:space="preserve"> schedules shall be labeled with the full </w:t>
        </w:r>
      </w:ins>
      <w:ins w:id="102" w:author="Setup" w:date="2014-10-08T08:57:00Z">
        <w:r w:rsidR="00777392" w:rsidRPr="00580D02">
          <w:rPr>
            <w:rFonts w:ascii="Arial" w:hAnsi="Arial" w:cs="Arial"/>
            <w:highlight w:val="yellow"/>
            <w:rPrChange w:id="103" w:author="Setup" w:date="2015-02-09T09:40:00Z">
              <w:rPr>
                <w:rFonts w:ascii="Arial" w:hAnsi="Arial" w:cs="Arial"/>
              </w:rPr>
            </w:rPrChange>
          </w:rPr>
          <w:t xml:space="preserve">nomenclature </w:t>
        </w:r>
      </w:ins>
      <w:ins w:id="104" w:author="Setup" w:date="2014-10-08T08:56:00Z">
        <w:r w:rsidR="00777392" w:rsidRPr="00580D02">
          <w:rPr>
            <w:rFonts w:ascii="Arial" w:hAnsi="Arial" w:cs="Arial"/>
            <w:highlight w:val="yellow"/>
            <w:rPrChange w:id="105" w:author="Setup" w:date="2015-02-09T09:40:00Z">
              <w:rPr>
                <w:rFonts w:ascii="Arial" w:hAnsi="Arial" w:cs="Arial"/>
              </w:rPr>
            </w:rPrChange>
          </w:rPr>
          <w:t>designations</w:t>
        </w:r>
      </w:ins>
      <w:ins w:id="106" w:author="Setup" w:date="2014-10-08T08:57:00Z">
        <w:r w:rsidR="00777392" w:rsidRPr="00580D02">
          <w:rPr>
            <w:rFonts w:ascii="Arial" w:hAnsi="Arial" w:cs="Arial"/>
            <w:highlight w:val="yellow"/>
            <w:rPrChange w:id="107" w:author="Setup" w:date="2015-02-09T09:40:00Z">
              <w:rPr>
                <w:rFonts w:ascii="Arial" w:hAnsi="Arial" w:cs="Arial"/>
              </w:rPr>
            </w:rPrChange>
          </w:rPr>
          <w:t xml:space="preserve"> and a note or </w:t>
        </w:r>
      </w:ins>
      <w:ins w:id="108" w:author="Setup" w:date="2014-10-08T08:58:00Z">
        <w:r w:rsidR="00777392" w:rsidRPr="00580D02">
          <w:rPr>
            <w:rFonts w:ascii="Arial" w:hAnsi="Arial" w:cs="Arial"/>
            <w:highlight w:val="yellow"/>
            <w:rPrChange w:id="109" w:author="Setup" w:date="2015-02-09T09:40:00Z">
              <w:rPr>
                <w:rFonts w:ascii="Arial" w:hAnsi="Arial" w:cs="Arial"/>
              </w:rPr>
            </w:rPrChange>
          </w:rPr>
          <w:t>matrix</w:t>
        </w:r>
      </w:ins>
      <w:ins w:id="110" w:author="Setup" w:date="2014-10-08T08:57:00Z">
        <w:r w:rsidR="00777392" w:rsidRPr="00580D02">
          <w:rPr>
            <w:rFonts w:ascii="Arial" w:hAnsi="Arial" w:cs="Arial"/>
            <w:highlight w:val="yellow"/>
            <w:rPrChange w:id="111" w:author="Setup" w:date="2015-02-09T09:40:00Z">
              <w:rPr>
                <w:rFonts w:ascii="Arial" w:hAnsi="Arial" w:cs="Arial"/>
              </w:rPr>
            </w:rPrChange>
          </w:rPr>
          <w:t xml:space="preserve"> </w:t>
        </w:r>
      </w:ins>
      <w:ins w:id="112" w:author="Setup" w:date="2014-10-08T08:58:00Z">
        <w:r w:rsidR="00777392" w:rsidRPr="00580D02">
          <w:rPr>
            <w:rFonts w:ascii="Arial" w:hAnsi="Arial" w:cs="Arial"/>
            <w:highlight w:val="yellow"/>
            <w:rPrChange w:id="113" w:author="Setup" w:date="2015-02-09T09:40:00Z">
              <w:rPr>
                <w:rFonts w:ascii="Arial" w:hAnsi="Arial" w:cs="Arial"/>
              </w:rPr>
            </w:rPrChange>
          </w:rPr>
          <w:t>explaining the equipment/panel numbering requirements</w:t>
        </w:r>
      </w:ins>
      <w:ins w:id="114" w:author="Setup" w:date="2014-10-08T09:03:00Z">
        <w:r w:rsidR="003D6671" w:rsidRPr="00580D02">
          <w:rPr>
            <w:rFonts w:ascii="Arial" w:hAnsi="Arial" w:cs="Arial"/>
            <w:highlight w:val="yellow"/>
            <w:rPrChange w:id="115" w:author="Setup" w:date="2015-02-09T09:40:00Z">
              <w:rPr>
                <w:rFonts w:ascii="Arial" w:hAnsi="Arial" w:cs="Arial"/>
              </w:rPr>
            </w:rPrChange>
          </w:rPr>
          <w:t xml:space="preserve"> </w:t>
        </w:r>
      </w:ins>
      <w:ins w:id="116" w:author="Setup" w:date="2014-10-08T09:08:00Z">
        <w:r w:rsidR="00DF48E9" w:rsidRPr="00580D02">
          <w:rPr>
            <w:rFonts w:ascii="Arial" w:hAnsi="Arial" w:cs="Arial"/>
            <w:highlight w:val="yellow"/>
            <w:rPrChange w:id="117" w:author="Setup" w:date="2015-02-09T09:40:00Z">
              <w:rPr>
                <w:rFonts w:ascii="Arial" w:hAnsi="Arial" w:cs="Arial"/>
              </w:rPr>
            </w:rPrChange>
          </w:rPr>
          <w:t xml:space="preserve">to </w:t>
        </w:r>
      </w:ins>
      <w:ins w:id="118" w:author="Setup" w:date="2014-10-08T09:03:00Z">
        <w:r w:rsidR="003D6671" w:rsidRPr="00580D02">
          <w:rPr>
            <w:rFonts w:ascii="Arial" w:hAnsi="Arial" w:cs="Arial"/>
            <w:highlight w:val="yellow"/>
            <w:rPrChange w:id="119" w:author="Setup" w:date="2015-02-09T09:40:00Z">
              <w:rPr>
                <w:rFonts w:ascii="Arial" w:hAnsi="Arial" w:cs="Arial"/>
              </w:rPr>
            </w:rPrChange>
          </w:rPr>
          <w:t>be provided by the contractor as the permanent posted label designation</w:t>
        </w:r>
      </w:ins>
      <w:ins w:id="120" w:author="Setup" w:date="2014-10-08T08:58:00Z">
        <w:r w:rsidR="00777392" w:rsidRPr="00580D02">
          <w:rPr>
            <w:rFonts w:ascii="Arial" w:hAnsi="Arial" w:cs="Arial"/>
            <w:highlight w:val="yellow"/>
            <w:rPrChange w:id="121" w:author="Setup" w:date="2015-02-09T09:40:00Z">
              <w:rPr>
                <w:rFonts w:ascii="Arial" w:hAnsi="Arial" w:cs="Arial"/>
              </w:rPr>
            </w:rPrChange>
          </w:rPr>
          <w:t>.</w:t>
        </w:r>
      </w:ins>
      <w:ins w:id="122" w:author="Setup" w:date="2014-10-08T08:56:00Z">
        <w:r w:rsidR="00777392">
          <w:rPr>
            <w:rFonts w:ascii="Arial" w:hAnsi="Arial" w:cs="Arial"/>
          </w:rPr>
          <w:t xml:space="preserve"> </w:t>
        </w:r>
      </w:ins>
      <w:r>
        <w:rPr>
          <w:rFonts w:ascii="Arial" w:hAnsi="Arial" w:cs="Arial"/>
        </w:rPr>
        <w:t>Refer to FPC, specifications, University Project Manager or representative</w:t>
      </w:r>
      <w:r w:rsidRPr="00571F65">
        <w:rPr>
          <w:rFonts w:ascii="Arial" w:hAnsi="Arial" w:cs="Arial"/>
        </w:rPr>
        <w:t xml:space="preserve"> for additional information in regard</w:t>
      </w:r>
      <w:r>
        <w:rPr>
          <w:rFonts w:ascii="Arial" w:hAnsi="Arial" w:cs="Arial"/>
        </w:rPr>
        <w:t>s</w:t>
      </w:r>
      <w:r w:rsidRPr="00571F65">
        <w:rPr>
          <w:rFonts w:ascii="Arial" w:hAnsi="Arial" w:cs="Arial"/>
        </w:rPr>
        <w:t xml:space="preserve"> to equipment labels.</w:t>
      </w:r>
      <w:r>
        <w:rPr>
          <w:rFonts w:ascii="Arial" w:hAnsi="Arial" w:cs="Arial"/>
        </w:rPr>
        <w:t xml:space="preserve">  All labels must be formally printed out on an acceptable form of media and not hand written.</w:t>
      </w:r>
    </w:p>
    <w:p w:rsidR="001A54EF" w:rsidRDefault="001A54EF" w:rsidP="008D50CE">
      <w:pPr>
        <w:rPr>
          <w:rFonts w:ascii="Arial" w:hAnsi="Arial" w:cs="Arial"/>
        </w:rPr>
      </w:pPr>
    </w:p>
    <w:p w:rsidR="00FC5A07" w:rsidRPr="008D50CE" w:rsidRDefault="00FC5A07" w:rsidP="00FC5A07">
      <w:pPr>
        <w:rPr>
          <w:rFonts w:ascii="Arial" w:hAnsi="Arial" w:cs="Arial"/>
          <w:b/>
          <w:i/>
        </w:rPr>
      </w:pPr>
      <w:r w:rsidRPr="008D50CE">
        <w:rPr>
          <w:rFonts w:ascii="Arial" w:hAnsi="Arial" w:cs="Arial"/>
          <w:b/>
          <w:i/>
        </w:rPr>
        <w:t>Flexibi</w:t>
      </w:r>
      <w:r>
        <w:rPr>
          <w:rFonts w:ascii="Arial" w:hAnsi="Arial" w:cs="Arial"/>
          <w:b/>
          <w:i/>
        </w:rPr>
        <w:t>lity of Electrical Systems</w:t>
      </w:r>
      <w:r w:rsidRPr="008D50CE">
        <w:rPr>
          <w:rFonts w:ascii="Arial" w:hAnsi="Arial" w:cs="Arial"/>
          <w:b/>
          <w:i/>
        </w:rPr>
        <w:t xml:space="preserve">:  </w:t>
      </w:r>
      <w:r>
        <w:rPr>
          <w:rFonts w:ascii="Arial" w:hAnsi="Arial" w:cs="Arial"/>
        </w:rPr>
        <w:t>T</w:t>
      </w:r>
      <w:r w:rsidRPr="00571F65">
        <w:rPr>
          <w:rFonts w:ascii="Arial" w:hAnsi="Arial" w:cs="Arial"/>
        </w:rPr>
        <w:t xml:space="preserve">he </w:t>
      </w:r>
      <w:r w:rsidRPr="00DB6579">
        <w:rPr>
          <w:rFonts w:ascii="Arial" w:hAnsi="Arial" w:cs="Arial"/>
        </w:rPr>
        <w:t>usage of space within University buildings, especially laboratory spaces, changes</w:t>
      </w:r>
      <w:r w:rsidRPr="00571F65">
        <w:rPr>
          <w:rFonts w:ascii="Arial" w:hAnsi="Arial" w:cs="Arial"/>
        </w:rPr>
        <w:t xml:space="preserve"> </w:t>
      </w:r>
      <w:r>
        <w:rPr>
          <w:rFonts w:ascii="Arial" w:hAnsi="Arial" w:cs="Arial"/>
        </w:rPr>
        <w:t>frequently</w:t>
      </w:r>
      <w:r w:rsidRPr="00571F65">
        <w:rPr>
          <w:rFonts w:ascii="Arial" w:hAnsi="Arial" w:cs="Arial"/>
        </w:rPr>
        <w:t>.  Remodeling</w:t>
      </w:r>
      <w:r>
        <w:rPr>
          <w:rFonts w:ascii="Arial" w:hAnsi="Arial" w:cs="Arial"/>
        </w:rPr>
        <w:t>, renovations</w:t>
      </w:r>
      <w:r w:rsidR="001A54EF">
        <w:rPr>
          <w:rFonts w:ascii="Arial" w:hAnsi="Arial" w:cs="Arial"/>
        </w:rPr>
        <w:t xml:space="preserve"> and</w:t>
      </w:r>
      <w:r>
        <w:rPr>
          <w:rFonts w:ascii="Arial" w:hAnsi="Arial" w:cs="Arial"/>
        </w:rPr>
        <w:t xml:space="preserve"> program space changes are</w:t>
      </w:r>
      <w:r w:rsidRPr="00571F65">
        <w:rPr>
          <w:rFonts w:ascii="Arial" w:hAnsi="Arial" w:cs="Arial"/>
        </w:rPr>
        <w:t xml:space="preserve"> a common occurrence.  Therefore, the building electrical systems shall be designed with sufficient flexibility and spare capacity to accommodate substantial future changes.  Generally, a spare capacity of 25% minimum</w:t>
      </w:r>
      <w:r w:rsidR="002D3F7D">
        <w:rPr>
          <w:rFonts w:ascii="Arial" w:hAnsi="Arial" w:cs="Arial"/>
        </w:rPr>
        <w:t>, when feasible,</w:t>
      </w:r>
      <w:r w:rsidRPr="00571F65">
        <w:rPr>
          <w:rFonts w:ascii="Arial" w:hAnsi="Arial" w:cs="Arial"/>
        </w:rPr>
        <w:t xml:space="preserve"> shall be provided throughout each electrical system, from the reserve transformer capacity to </w:t>
      </w:r>
      <w:r>
        <w:rPr>
          <w:rFonts w:ascii="Arial" w:hAnsi="Arial" w:cs="Arial"/>
        </w:rPr>
        <w:t xml:space="preserve">individual lighting and power circuits to </w:t>
      </w:r>
      <w:r w:rsidRPr="00571F65">
        <w:rPr>
          <w:rFonts w:ascii="Arial" w:hAnsi="Arial" w:cs="Arial"/>
        </w:rPr>
        <w:t xml:space="preserve">the spare </w:t>
      </w:r>
      <w:r>
        <w:rPr>
          <w:rFonts w:ascii="Arial" w:hAnsi="Arial" w:cs="Arial"/>
        </w:rPr>
        <w:t>amperage capacity</w:t>
      </w:r>
      <w:r w:rsidRPr="00571F65">
        <w:rPr>
          <w:rFonts w:ascii="Arial" w:hAnsi="Arial" w:cs="Arial"/>
        </w:rPr>
        <w:t xml:space="preserve"> in each branch panel.</w:t>
      </w:r>
      <w:r w:rsidR="001A54EF">
        <w:rPr>
          <w:rFonts w:ascii="Arial" w:hAnsi="Arial" w:cs="Arial"/>
        </w:rPr>
        <w:t xml:space="preserve">  Of course the initial cost effectiveness and feasibility shall be evaluated and coordinated with the University Project Manager or representative.</w:t>
      </w:r>
    </w:p>
    <w:p w:rsidR="000E100F" w:rsidRDefault="000E100F" w:rsidP="008D50CE">
      <w:pPr>
        <w:rPr>
          <w:rFonts w:ascii="Arial" w:hAnsi="Arial" w:cs="Arial"/>
          <w:b/>
          <w:i/>
        </w:rPr>
      </w:pPr>
    </w:p>
    <w:p w:rsidR="006F6656" w:rsidRDefault="008D50CE" w:rsidP="008D50CE">
      <w:pPr>
        <w:rPr>
          <w:rFonts w:ascii="Arial" w:hAnsi="Arial" w:cs="Arial"/>
        </w:rPr>
      </w:pPr>
      <w:r w:rsidRPr="008D50CE">
        <w:rPr>
          <w:rFonts w:ascii="Arial" w:hAnsi="Arial" w:cs="Arial"/>
          <w:b/>
          <w:i/>
        </w:rPr>
        <w:t xml:space="preserve">Circuiting:  </w:t>
      </w:r>
      <w:r w:rsidR="00285D99">
        <w:rPr>
          <w:rFonts w:ascii="Arial" w:hAnsi="Arial" w:cs="Arial"/>
        </w:rPr>
        <w:t>General use r</w:t>
      </w:r>
      <w:r w:rsidR="00285D99" w:rsidRPr="00571F65">
        <w:rPr>
          <w:rFonts w:ascii="Arial" w:hAnsi="Arial" w:cs="Arial"/>
        </w:rPr>
        <w:t>eceptacles</w:t>
      </w:r>
      <w:r w:rsidRPr="00571F65">
        <w:rPr>
          <w:rFonts w:ascii="Arial" w:hAnsi="Arial" w:cs="Arial"/>
        </w:rPr>
        <w:t xml:space="preserve"> shall be served by 20 Amp circuits with a maximum of six duplex </w:t>
      </w:r>
      <w:r w:rsidR="00285D99">
        <w:rPr>
          <w:rFonts w:ascii="Arial" w:hAnsi="Arial" w:cs="Arial"/>
        </w:rPr>
        <w:t xml:space="preserve">receptacles </w:t>
      </w:r>
      <w:r w:rsidRPr="00571F65">
        <w:rPr>
          <w:rFonts w:ascii="Arial" w:hAnsi="Arial" w:cs="Arial"/>
        </w:rPr>
        <w:t xml:space="preserve">per circuit.  </w:t>
      </w:r>
      <w:r w:rsidR="002D3F7D">
        <w:rPr>
          <w:rFonts w:ascii="Arial" w:hAnsi="Arial" w:cs="Arial"/>
        </w:rPr>
        <w:t xml:space="preserve">Lighting shall be served by 20 Amp circuits using 277 Volt when available.  </w:t>
      </w:r>
      <w:r w:rsidR="002D3F7D" w:rsidRPr="00030108">
        <w:rPr>
          <w:rFonts w:ascii="Arial" w:hAnsi="Arial" w:cs="Arial"/>
        </w:rPr>
        <w:t>Generally, a spare</w:t>
      </w:r>
      <w:r w:rsidR="002D3F7D">
        <w:rPr>
          <w:rFonts w:ascii="Arial" w:hAnsi="Arial" w:cs="Arial"/>
        </w:rPr>
        <w:t xml:space="preserve"> amperage</w:t>
      </w:r>
      <w:r w:rsidR="002D3F7D" w:rsidRPr="00030108">
        <w:rPr>
          <w:rFonts w:ascii="Arial" w:hAnsi="Arial" w:cs="Arial"/>
        </w:rPr>
        <w:t xml:space="preserve"> capacity of 25% minimum</w:t>
      </w:r>
      <w:r w:rsidR="002D3F7D">
        <w:rPr>
          <w:rFonts w:ascii="Arial" w:hAnsi="Arial" w:cs="Arial"/>
        </w:rPr>
        <w:t>, when feasible,</w:t>
      </w:r>
      <w:r w:rsidR="002D3F7D" w:rsidRPr="00030108">
        <w:rPr>
          <w:rFonts w:ascii="Arial" w:hAnsi="Arial" w:cs="Arial"/>
        </w:rPr>
        <w:t xml:space="preserve"> shall be provided </w:t>
      </w:r>
      <w:r w:rsidR="002D3F7D">
        <w:rPr>
          <w:rFonts w:ascii="Arial" w:hAnsi="Arial" w:cs="Arial"/>
        </w:rPr>
        <w:t xml:space="preserve">on each circuit.  </w:t>
      </w:r>
      <w:r w:rsidR="00285D99">
        <w:rPr>
          <w:rFonts w:ascii="Arial" w:hAnsi="Arial" w:cs="Arial"/>
        </w:rPr>
        <w:t>S</w:t>
      </w:r>
      <w:r w:rsidR="00151109" w:rsidRPr="00571F65">
        <w:rPr>
          <w:rFonts w:ascii="Arial" w:hAnsi="Arial" w:cs="Arial"/>
        </w:rPr>
        <w:t>hared neutrals should be limited</w:t>
      </w:r>
      <w:r w:rsidRPr="00571F65">
        <w:rPr>
          <w:rFonts w:ascii="Arial" w:hAnsi="Arial" w:cs="Arial"/>
        </w:rPr>
        <w:t xml:space="preserve"> on campus. </w:t>
      </w:r>
      <w:r w:rsidR="00151109" w:rsidRPr="00571F65">
        <w:rPr>
          <w:rFonts w:ascii="Arial" w:hAnsi="Arial" w:cs="Arial"/>
        </w:rPr>
        <w:t>This is to eliminate common trip breakers on multi</w:t>
      </w:r>
      <w:r w:rsidR="00285D99">
        <w:rPr>
          <w:rFonts w:ascii="Arial" w:hAnsi="Arial" w:cs="Arial"/>
        </w:rPr>
        <w:t>-</w:t>
      </w:r>
      <w:r w:rsidR="00151109" w:rsidRPr="00571F65">
        <w:rPr>
          <w:rFonts w:ascii="Arial" w:hAnsi="Arial" w:cs="Arial"/>
        </w:rPr>
        <w:t xml:space="preserve">wire branch circuits.  </w:t>
      </w:r>
      <w:r w:rsidRPr="00571F65">
        <w:rPr>
          <w:rFonts w:ascii="Arial" w:hAnsi="Arial" w:cs="Arial"/>
        </w:rPr>
        <w:t xml:space="preserve"> </w:t>
      </w:r>
    </w:p>
    <w:p w:rsidR="006F6656" w:rsidRDefault="006F6656" w:rsidP="008D50CE">
      <w:pPr>
        <w:rPr>
          <w:rFonts w:ascii="Arial" w:hAnsi="Arial" w:cs="Arial"/>
        </w:rPr>
      </w:pPr>
    </w:p>
    <w:p w:rsidR="006F6656" w:rsidRDefault="00285D99" w:rsidP="008D50CE">
      <w:pPr>
        <w:rPr>
          <w:rFonts w:ascii="Arial" w:hAnsi="Arial" w:cs="Arial"/>
        </w:rPr>
      </w:pPr>
      <w:r>
        <w:rPr>
          <w:rFonts w:ascii="Arial" w:hAnsi="Arial" w:cs="Arial"/>
        </w:rPr>
        <w:t>Receptacles</w:t>
      </w:r>
      <w:r w:rsidRPr="00571F65">
        <w:rPr>
          <w:rFonts w:ascii="Arial" w:hAnsi="Arial" w:cs="Arial"/>
        </w:rPr>
        <w:t xml:space="preserve"> </w:t>
      </w:r>
      <w:r w:rsidR="008D50CE" w:rsidRPr="00571F65">
        <w:rPr>
          <w:rFonts w:ascii="Arial" w:hAnsi="Arial" w:cs="Arial"/>
        </w:rPr>
        <w:t xml:space="preserve">located in corridors shall </w:t>
      </w:r>
      <w:r>
        <w:rPr>
          <w:rFonts w:ascii="Arial" w:hAnsi="Arial" w:cs="Arial"/>
        </w:rPr>
        <w:t xml:space="preserve">be </w:t>
      </w:r>
      <w:r w:rsidR="008D50CE" w:rsidRPr="00571F65">
        <w:rPr>
          <w:rFonts w:ascii="Arial" w:hAnsi="Arial" w:cs="Arial"/>
        </w:rPr>
        <w:t>serve</w:t>
      </w:r>
      <w:r>
        <w:rPr>
          <w:rFonts w:ascii="Arial" w:hAnsi="Arial" w:cs="Arial"/>
        </w:rPr>
        <w:t>d</w:t>
      </w:r>
      <w:r w:rsidR="008D50CE" w:rsidRPr="00571F65">
        <w:rPr>
          <w:rFonts w:ascii="Arial" w:hAnsi="Arial" w:cs="Arial"/>
        </w:rPr>
        <w:t xml:space="preserve"> </w:t>
      </w:r>
      <w:r>
        <w:rPr>
          <w:rFonts w:ascii="Arial" w:hAnsi="Arial" w:cs="Arial"/>
        </w:rPr>
        <w:t xml:space="preserve">by </w:t>
      </w:r>
      <w:r w:rsidR="008D50CE" w:rsidRPr="00571F65">
        <w:rPr>
          <w:rFonts w:ascii="Arial" w:hAnsi="Arial" w:cs="Arial"/>
        </w:rPr>
        <w:t xml:space="preserve">corridor </w:t>
      </w:r>
      <w:r>
        <w:rPr>
          <w:rFonts w:ascii="Arial" w:hAnsi="Arial" w:cs="Arial"/>
        </w:rPr>
        <w:t>circuits</w:t>
      </w:r>
      <w:r w:rsidR="008D50CE" w:rsidRPr="00571F65">
        <w:rPr>
          <w:rFonts w:ascii="Arial" w:hAnsi="Arial" w:cs="Arial"/>
        </w:rPr>
        <w:t xml:space="preserve"> only</w:t>
      </w:r>
      <w:r>
        <w:rPr>
          <w:rFonts w:ascii="Arial" w:hAnsi="Arial" w:cs="Arial"/>
        </w:rPr>
        <w:t xml:space="preserve"> and</w:t>
      </w:r>
      <w:r w:rsidR="008D50CE" w:rsidRPr="00571F65">
        <w:rPr>
          <w:rFonts w:ascii="Arial" w:hAnsi="Arial" w:cs="Arial"/>
        </w:rPr>
        <w:t xml:space="preserve"> shall not </w:t>
      </w:r>
      <w:r>
        <w:rPr>
          <w:rFonts w:ascii="Arial" w:hAnsi="Arial" w:cs="Arial"/>
        </w:rPr>
        <w:t>be connected with receptacles</w:t>
      </w:r>
      <w:r w:rsidR="008D50CE" w:rsidRPr="00571F65">
        <w:rPr>
          <w:rFonts w:ascii="Arial" w:hAnsi="Arial" w:cs="Arial"/>
        </w:rPr>
        <w:t xml:space="preserve"> located in other spaces </w:t>
      </w:r>
      <w:r>
        <w:rPr>
          <w:rFonts w:ascii="Arial" w:hAnsi="Arial" w:cs="Arial"/>
        </w:rPr>
        <w:t>such as</w:t>
      </w:r>
      <w:r w:rsidR="008D50CE" w:rsidRPr="00571F65">
        <w:rPr>
          <w:rFonts w:ascii="Arial" w:hAnsi="Arial" w:cs="Arial"/>
        </w:rPr>
        <w:t xml:space="preserve"> offices</w:t>
      </w:r>
      <w:r>
        <w:rPr>
          <w:rFonts w:ascii="Arial" w:hAnsi="Arial" w:cs="Arial"/>
        </w:rPr>
        <w:t>,</w:t>
      </w:r>
      <w:r w:rsidR="008D50CE" w:rsidRPr="00571F65">
        <w:rPr>
          <w:rFonts w:ascii="Arial" w:hAnsi="Arial" w:cs="Arial"/>
        </w:rPr>
        <w:t xml:space="preserve"> laboratories</w:t>
      </w:r>
      <w:r>
        <w:rPr>
          <w:rFonts w:ascii="Arial" w:hAnsi="Arial" w:cs="Arial"/>
        </w:rPr>
        <w:t xml:space="preserve"> or</w:t>
      </w:r>
      <w:r w:rsidR="008D50CE" w:rsidRPr="00571F65">
        <w:rPr>
          <w:rFonts w:ascii="Arial" w:hAnsi="Arial" w:cs="Arial"/>
        </w:rPr>
        <w:t xml:space="preserve"> </w:t>
      </w:r>
      <w:r>
        <w:rPr>
          <w:rFonts w:ascii="Arial" w:hAnsi="Arial" w:cs="Arial"/>
        </w:rPr>
        <w:t xml:space="preserve">other spaces </w:t>
      </w:r>
      <w:r w:rsidR="008D50CE" w:rsidRPr="00571F65">
        <w:rPr>
          <w:rFonts w:ascii="Arial" w:hAnsi="Arial" w:cs="Arial"/>
        </w:rPr>
        <w:t xml:space="preserve">where computers </w:t>
      </w:r>
      <w:r>
        <w:rPr>
          <w:rFonts w:ascii="Arial" w:hAnsi="Arial" w:cs="Arial"/>
        </w:rPr>
        <w:t>and/</w:t>
      </w:r>
      <w:r w:rsidR="008D50CE" w:rsidRPr="00571F65">
        <w:rPr>
          <w:rFonts w:ascii="Arial" w:hAnsi="Arial" w:cs="Arial"/>
        </w:rPr>
        <w:t xml:space="preserve">or equipment may be in operation.  </w:t>
      </w:r>
      <w:r>
        <w:rPr>
          <w:rFonts w:ascii="Arial" w:hAnsi="Arial" w:cs="Arial"/>
        </w:rPr>
        <w:t>Corridor receptacles</w:t>
      </w:r>
      <w:r w:rsidR="008D50CE" w:rsidRPr="00571F65">
        <w:rPr>
          <w:rFonts w:ascii="Arial" w:hAnsi="Arial" w:cs="Arial"/>
        </w:rPr>
        <w:t xml:space="preserve"> are used by custodial staff to power </w:t>
      </w:r>
      <w:r>
        <w:rPr>
          <w:rFonts w:ascii="Arial" w:hAnsi="Arial" w:cs="Arial"/>
        </w:rPr>
        <w:t xml:space="preserve">large </w:t>
      </w:r>
      <w:r w:rsidR="008D50CE" w:rsidRPr="00571F65">
        <w:rPr>
          <w:rFonts w:ascii="Arial" w:hAnsi="Arial" w:cs="Arial"/>
        </w:rPr>
        <w:t>cleaning equipment, resulting in the occasional tripping of circuit breaker</w:t>
      </w:r>
      <w:r w:rsidR="007F37A9">
        <w:rPr>
          <w:rFonts w:ascii="Arial" w:hAnsi="Arial" w:cs="Arial"/>
        </w:rPr>
        <w:t>s</w:t>
      </w:r>
      <w:r w:rsidR="008D50CE" w:rsidRPr="00571F65">
        <w:rPr>
          <w:rFonts w:ascii="Arial" w:hAnsi="Arial" w:cs="Arial"/>
        </w:rPr>
        <w:t xml:space="preserve">.  </w:t>
      </w:r>
    </w:p>
    <w:p w:rsidR="008D50CE" w:rsidRDefault="008D50CE" w:rsidP="008D50CE">
      <w:pPr>
        <w:rPr>
          <w:rFonts w:ascii="Arial" w:hAnsi="Arial" w:cs="Arial"/>
        </w:rPr>
      </w:pPr>
      <w:r w:rsidRPr="00571F65">
        <w:rPr>
          <w:rFonts w:ascii="Arial" w:hAnsi="Arial" w:cs="Arial"/>
        </w:rPr>
        <w:t xml:space="preserve">Each substantial piece of hard-wired single-phase electrical equipment shall be served by a dedicated circuit.  Every piece of hard-wired three-phase electrical equipment shall be served by a dedicated circuit.  Equipment that incorporates duplex units for the sake of redundancy such as air compressor units, sump pump units and condensate pump units shall be served by two separate power and control circuits such that one unit can continue to operate when the other has failed.  Each piece of equipment or system shall be served by a dedicated control circuit that is wired so as to be disabled when the power circuit is disabled.  Standard control circuits shall be 120 </w:t>
      </w:r>
      <w:r w:rsidR="002D3F7D">
        <w:rPr>
          <w:rFonts w:ascii="Arial" w:hAnsi="Arial" w:cs="Arial"/>
        </w:rPr>
        <w:t>V</w:t>
      </w:r>
      <w:r w:rsidRPr="00571F65">
        <w:rPr>
          <w:rFonts w:ascii="Arial" w:hAnsi="Arial" w:cs="Arial"/>
        </w:rPr>
        <w:t>olt.</w:t>
      </w:r>
    </w:p>
    <w:p w:rsidR="002D3F7D" w:rsidRDefault="002D3F7D" w:rsidP="008D50CE">
      <w:pPr>
        <w:rPr>
          <w:rFonts w:ascii="Arial" w:hAnsi="Arial" w:cs="Arial"/>
        </w:rPr>
      </w:pPr>
    </w:p>
    <w:p w:rsidR="002D3F7D" w:rsidRDefault="002D3F7D" w:rsidP="002D3F7D">
      <w:pPr>
        <w:rPr>
          <w:rFonts w:ascii="Arial" w:hAnsi="Arial" w:cs="Arial"/>
        </w:rPr>
      </w:pPr>
      <w:r w:rsidRPr="008D50CE">
        <w:rPr>
          <w:rFonts w:ascii="Arial" w:hAnsi="Arial" w:cs="Arial"/>
          <w:b/>
          <w:i/>
        </w:rPr>
        <w:t xml:space="preserve">Separation of </w:t>
      </w:r>
      <w:r>
        <w:rPr>
          <w:rFonts w:ascii="Arial" w:hAnsi="Arial" w:cs="Arial"/>
          <w:b/>
          <w:i/>
        </w:rPr>
        <w:t xml:space="preserve">Electrical </w:t>
      </w:r>
      <w:r w:rsidRPr="008D50CE">
        <w:rPr>
          <w:rFonts w:ascii="Arial" w:hAnsi="Arial" w:cs="Arial"/>
          <w:b/>
          <w:i/>
        </w:rPr>
        <w:t xml:space="preserve">Systems:  </w:t>
      </w:r>
      <w:r w:rsidRPr="00030108">
        <w:rPr>
          <w:rFonts w:ascii="Arial" w:hAnsi="Arial" w:cs="Arial"/>
        </w:rPr>
        <w:t>It</w:t>
      </w:r>
      <w:r>
        <w:rPr>
          <w:rFonts w:ascii="Arial" w:hAnsi="Arial" w:cs="Arial"/>
        </w:rPr>
        <w:t xml:space="preserve"> is r</w:t>
      </w:r>
      <w:r w:rsidRPr="00030108">
        <w:rPr>
          <w:rFonts w:ascii="Arial" w:hAnsi="Arial" w:cs="Arial"/>
        </w:rPr>
        <w:t>equire</w:t>
      </w:r>
      <w:r>
        <w:rPr>
          <w:rFonts w:ascii="Arial" w:hAnsi="Arial" w:cs="Arial"/>
        </w:rPr>
        <w:t>d</w:t>
      </w:r>
      <w:r w:rsidRPr="00030108">
        <w:rPr>
          <w:rFonts w:ascii="Arial" w:hAnsi="Arial" w:cs="Arial"/>
        </w:rPr>
        <w:t xml:space="preserve"> that </w:t>
      </w:r>
      <w:r>
        <w:rPr>
          <w:rFonts w:ascii="Arial" w:hAnsi="Arial" w:cs="Arial"/>
        </w:rPr>
        <w:t xml:space="preserve">each </w:t>
      </w:r>
      <w:r w:rsidRPr="00030108">
        <w:rPr>
          <w:rFonts w:ascii="Arial" w:hAnsi="Arial" w:cs="Arial"/>
        </w:rPr>
        <w:t>different</w:t>
      </w:r>
      <w:r>
        <w:rPr>
          <w:rFonts w:ascii="Arial" w:hAnsi="Arial" w:cs="Arial"/>
        </w:rPr>
        <w:t xml:space="preserve"> electrical</w:t>
      </w:r>
      <w:r w:rsidRPr="00030108">
        <w:rPr>
          <w:rFonts w:ascii="Arial" w:hAnsi="Arial" w:cs="Arial"/>
        </w:rPr>
        <w:t xml:space="preserve"> system </w:t>
      </w:r>
      <w:r>
        <w:rPr>
          <w:rFonts w:ascii="Arial" w:hAnsi="Arial" w:cs="Arial"/>
        </w:rPr>
        <w:t>be</w:t>
      </w:r>
      <w:r w:rsidRPr="00030108">
        <w:rPr>
          <w:rFonts w:ascii="Arial" w:hAnsi="Arial" w:cs="Arial"/>
        </w:rPr>
        <w:t xml:space="preserve"> </w:t>
      </w:r>
      <w:r>
        <w:rPr>
          <w:rFonts w:ascii="Arial" w:hAnsi="Arial" w:cs="Arial"/>
        </w:rPr>
        <w:t xml:space="preserve">separated and </w:t>
      </w:r>
      <w:r w:rsidRPr="00030108">
        <w:rPr>
          <w:rFonts w:ascii="Arial" w:hAnsi="Arial" w:cs="Arial"/>
        </w:rPr>
        <w:t>r</w:t>
      </w:r>
      <w:r>
        <w:rPr>
          <w:rFonts w:ascii="Arial" w:hAnsi="Arial" w:cs="Arial"/>
        </w:rPr>
        <w:t>outed</w:t>
      </w:r>
      <w:r w:rsidRPr="00030108">
        <w:rPr>
          <w:rFonts w:ascii="Arial" w:hAnsi="Arial" w:cs="Arial"/>
        </w:rPr>
        <w:t xml:space="preserve"> in </w:t>
      </w:r>
      <w:r>
        <w:rPr>
          <w:rFonts w:ascii="Arial" w:hAnsi="Arial" w:cs="Arial"/>
        </w:rPr>
        <w:t xml:space="preserve">separate </w:t>
      </w:r>
      <w:r w:rsidRPr="00030108">
        <w:rPr>
          <w:rFonts w:ascii="Arial" w:hAnsi="Arial" w:cs="Arial"/>
        </w:rPr>
        <w:t xml:space="preserve">conduits </w:t>
      </w:r>
      <w:r>
        <w:rPr>
          <w:rFonts w:ascii="Arial" w:hAnsi="Arial" w:cs="Arial"/>
        </w:rPr>
        <w:t xml:space="preserve">and </w:t>
      </w:r>
      <w:r w:rsidRPr="00030108">
        <w:rPr>
          <w:rFonts w:ascii="Arial" w:hAnsi="Arial" w:cs="Arial"/>
        </w:rPr>
        <w:t xml:space="preserve">as </w:t>
      </w:r>
      <w:r>
        <w:rPr>
          <w:rFonts w:ascii="Arial" w:hAnsi="Arial" w:cs="Arial"/>
        </w:rPr>
        <w:t xml:space="preserve">individual </w:t>
      </w:r>
      <w:r w:rsidRPr="00030108">
        <w:rPr>
          <w:rFonts w:ascii="Arial" w:hAnsi="Arial" w:cs="Arial"/>
        </w:rPr>
        <w:t>systems</w:t>
      </w:r>
      <w:r>
        <w:rPr>
          <w:rFonts w:ascii="Arial" w:hAnsi="Arial" w:cs="Arial"/>
        </w:rPr>
        <w:t>, complete</w:t>
      </w:r>
      <w:r w:rsidRPr="00030108">
        <w:rPr>
          <w:rFonts w:ascii="Arial" w:hAnsi="Arial" w:cs="Arial"/>
        </w:rPr>
        <w:t xml:space="preserve"> with </w:t>
      </w:r>
      <w:r>
        <w:rPr>
          <w:rFonts w:ascii="Arial" w:hAnsi="Arial" w:cs="Arial"/>
        </w:rPr>
        <w:t xml:space="preserve">individual </w:t>
      </w:r>
      <w:r w:rsidRPr="00030108">
        <w:rPr>
          <w:rFonts w:ascii="Arial" w:hAnsi="Arial" w:cs="Arial"/>
        </w:rPr>
        <w:lastRenderedPageBreak/>
        <w:t xml:space="preserve">conduits, wireways, boxes, and </w:t>
      </w:r>
      <w:r>
        <w:rPr>
          <w:rFonts w:ascii="Arial" w:hAnsi="Arial" w:cs="Arial"/>
        </w:rPr>
        <w:t>other raceway</w:t>
      </w:r>
      <w:r w:rsidRPr="00030108">
        <w:rPr>
          <w:rFonts w:ascii="Arial" w:hAnsi="Arial" w:cs="Arial"/>
        </w:rPr>
        <w:t xml:space="preserve"> components.</w:t>
      </w:r>
      <w:r>
        <w:rPr>
          <w:rFonts w:ascii="Arial" w:hAnsi="Arial" w:cs="Arial"/>
        </w:rPr>
        <w:t xml:space="preserve">  Sharing of raceways and raceway components shall not be allowed, including but not limited to the following:</w:t>
      </w:r>
    </w:p>
    <w:p w:rsidR="002D3F7D" w:rsidRDefault="002D3F7D" w:rsidP="006F6656">
      <w:pPr>
        <w:pStyle w:val="ListParagraph"/>
        <w:numPr>
          <w:ilvl w:val="0"/>
          <w:numId w:val="19"/>
        </w:numPr>
        <w:ind w:left="450"/>
        <w:rPr>
          <w:rFonts w:ascii="Arial" w:hAnsi="Arial" w:cs="Arial"/>
        </w:rPr>
      </w:pPr>
      <w:r>
        <w:rPr>
          <w:rFonts w:ascii="Arial" w:hAnsi="Arial" w:cs="Arial"/>
        </w:rPr>
        <w:t>120/208 Volt Power Systems</w:t>
      </w:r>
    </w:p>
    <w:p w:rsidR="002D3F7D" w:rsidRDefault="002D3F7D" w:rsidP="006F6656">
      <w:pPr>
        <w:pStyle w:val="ListParagraph"/>
        <w:numPr>
          <w:ilvl w:val="0"/>
          <w:numId w:val="19"/>
        </w:numPr>
        <w:ind w:left="450"/>
        <w:rPr>
          <w:rFonts w:ascii="Arial" w:hAnsi="Arial" w:cs="Arial"/>
        </w:rPr>
      </w:pPr>
      <w:r>
        <w:rPr>
          <w:rFonts w:ascii="Arial" w:hAnsi="Arial" w:cs="Arial"/>
        </w:rPr>
        <w:t>277/480 Volt Power Systems</w:t>
      </w:r>
    </w:p>
    <w:p w:rsidR="002D3F7D" w:rsidRDefault="002D3F7D" w:rsidP="006F6656">
      <w:pPr>
        <w:pStyle w:val="ListParagraph"/>
        <w:numPr>
          <w:ilvl w:val="0"/>
          <w:numId w:val="19"/>
        </w:numPr>
        <w:ind w:left="450"/>
        <w:rPr>
          <w:rFonts w:ascii="Arial" w:hAnsi="Arial" w:cs="Arial"/>
        </w:rPr>
      </w:pPr>
      <w:r>
        <w:rPr>
          <w:rFonts w:ascii="Arial" w:hAnsi="Arial" w:cs="Arial"/>
        </w:rPr>
        <w:t>Emergency System Power</w:t>
      </w:r>
    </w:p>
    <w:p w:rsidR="002D3F7D" w:rsidRDefault="003C11B8" w:rsidP="006F6656">
      <w:pPr>
        <w:pStyle w:val="ListParagraph"/>
        <w:numPr>
          <w:ilvl w:val="0"/>
          <w:numId w:val="19"/>
        </w:numPr>
        <w:ind w:left="450"/>
        <w:rPr>
          <w:rFonts w:ascii="Arial" w:hAnsi="Arial" w:cs="Arial"/>
        </w:rPr>
      </w:pPr>
      <w:r>
        <w:rPr>
          <w:rFonts w:ascii="Arial" w:hAnsi="Arial" w:cs="Arial"/>
        </w:rPr>
        <w:t>Optional</w:t>
      </w:r>
      <w:r w:rsidR="002D3F7D">
        <w:rPr>
          <w:rFonts w:ascii="Arial" w:hAnsi="Arial" w:cs="Arial"/>
        </w:rPr>
        <w:t xml:space="preserve"> Standby Power</w:t>
      </w:r>
    </w:p>
    <w:p w:rsidR="0099135F" w:rsidRDefault="0099135F" w:rsidP="006F6656">
      <w:pPr>
        <w:pStyle w:val="ListParagraph"/>
        <w:numPr>
          <w:ilvl w:val="0"/>
          <w:numId w:val="19"/>
        </w:numPr>
        <w:ind w:left="450"/>
        <w:rPr>
          <w:rFonts w:ascii="Arial" w:hAnsi="Arial" w:cs="Arial"/>
        </w:rPr>
      </w:pPr>
      <w:r>
        <w:rPr>
          <w:rFonts w:ascii="Arial" w:hAnsi="Arial" w:cs="Arial"/>
        </w:rPr>
        <w:t>Power Circuits</w:t>
      </w:r>
    </w:p>
    <w:p w:rsidR="0099135F" w:rsidRDefault="0099135F" w:rsidP="006F6656">
      <w:pPr>
        <w:pStyle w:val="ListParagraph"/>
        <w:numPr>
          <w:ilvl w:val="0"/>
          <w:numId w:val="19"/>
        </w:numPr>
        <w:ind w:left="450"/>
        <w:rPr>
          <w:rFonts w:ascii="Arial" w:hAnsi="Arial" w:cs="Arial"/>
        </w:rPr>
      </w:pPr>
      <w:r>
        <w:rPr>
          <w:rFonts w:ascii="Arial" w:hAnsi="Arial" w:cs="Arial"/>
        </w:rPr>
        <w:t xml:space="preserve">Lighting </w:t>
      </w:r>
      <w:r w:rsidR="00FF46EC">
        <w:rPr>
          <w:rFonts w:ascii="Arial" w:hAnsi="Arial" w:cs="Arial"/>
        </w:rPr>
        <w:t>Circuits</w:t>
      </w:r>
    </w:p>
    <w:p w:rsidR="002D3F7D" w:rsidRDefault="002D3F7D" w:rsidP="006F6656">
      <w:pPr>
        <w:pStyle w:val="ListParagraph"/>
        <w:numPr>
          <w:ilvl w:val="0"/>
          <w:numId w:val="19"/>
        </w:numPr>
        <w:ind w:left="450"/>
        <w:rPr>
          <w:rFonts w:ascii="Arial" w:hAnsi="Arial" w:cs="Arial"/>
        </w:rPr>
      </w:pPr>
      <w:r>
        <w:rPr>
          <w:rFonts w:ascii="Arial" w:hAnsi="Arial" w:cs="Arial"/>
        </w:rPr>
        <w:t>Telecommunication Systems</w:t>
      </w:r>
    </w:p>
    <w:p w:rsidR="002D3F7D" w:rsidRDefault="002D3F7D" w:rsidP="006F6656">
      <w:pPr>
        <w:pStyle w:val="ListParagraph"/>
        <w:numPr>
          <w:ilvl w:val="0"/>
          <w:numId w:val="19"/>
        </w:numPr>
        <w:ind w:left="450"/>
        <w:rPr>
          <w:rFonts w:ascii="Arial" w:hAnsi="Arial" w:cs="Arial"/>
        </w:rPr>
      </w:pPr>
      <w:r>
        <w:rPr>
          <w:rFonts w:ascii="Arial" w:hAnsi="Arial" w:cs="Arial"/>
        </w:rPr>
        <w:t>CCTV/CATV Systems</w:t>
      </w:r>
    </w:p>
    <w:p w:rsidR="002D3F7D" w:rsidRDefault="002D3F7D" w:rsidP="006F6656">
      <w:pPr>
        <w:pStyle w:val="ListParagraph"/>
        <w:numPr>
          <w:ilvl w:val="0"/>
          <w:numId w:val="19"/>
        </w:numPr>
        <w:ind w:left="450"/>
        <w:rPr>
          <w:rFonts w:ascii="Arial" w:hAnsi="Arial" w:cs="Arial"/>
        </w:rPr>
      </w:pPr>
      <w:r>
        <w:rPr>
          <w:rFonts w:ascii="Arial" w:hAnsi="Arial" w:cs="Arial"/>
        </w:rPr>
        <w:t>Building Automation Controls</w:t>
      </w:r>
    </w:p>
    <w:p w:rsidR="002D3F7D" w:rsidRDefault="002D3F7D" w:rsidP="006F6656">
      <w:pPr>
        <w:pStyle w:val="ListParagraph"/>
        <w:numPr>
          <w:ilvl w:val="0"/>
          <w:numId w:val="19"/>
        </w:numPr>
        <w:ind w:left="450"/>
        <w:rPr>
          <w:rFonts w:ascii="Arial" w:hAnsi="Arial" w:cs="Arial"/>
        </w:rPr>
      </w:pPr>
      <w:r>
        <w:rPr>
          <w:rFonts w:ascii="Arial" w:hAnsi="Arial" w:cs="Arial"/>
        </w:rPr>
        <w:t>Security and Access Control</w:t>
      </w:r>
    </w:p>
    <w:p w:rsidR="006F6656" w:rsidRPr="00030108" w:rsidRDefault="006F6656" w:rsidP="00C97E52">
      <w:pPr>
        <w:pStyle w:val="ListParagraph"/>
        <w:ind w:left="450"/>
        <w:rPr>
          <w:rFonts w:ascii="Arial" w:hAnsi="Arial" w:cs="Arial"/>
        </w:rPr>
      </w:pPr>
    </w:p>
    <w:p w:rsidR="00CA6A1E" w:rsidRDefault="00CA6A1E" w:rsidP="00CA6A1E">
      <w:pPr>
        <w:rPr>
          <w:rFonts w:ascii="Arial" w:hAnsi="Arial" w:cs="Arial"/>
        </w:rPr>
      </w:pPr>
      <w:r w:rsidRPr="00030108">
        <w:rPr>
          <w:rFonts w:ascii="Arial" w:hAnsi="Arial" w:cs="Arial"/>
        </w:rPr>
        <w:t xml:space="preserve">Low voltage wiring in mechanical spaces or other occupied spaces should be run in EMT, </w:t>
      </w:r>
      <w:r>
        <w:rPr>
          <w:rFonts w:ascii="Arial" w:hAnsi="Arial" w:cs="Arial"/>
        </w:rPr>
        <w:t>(coordinate size with UNL BSM)</w:t>
      </w:r>
      <w:r w:rsidRPr="00030108">
        <w:rPr>
          <w:rFonts w:ascii="Arial" w:hAnsi="Arial" w:cs="Arial"/>
        </w:rPr>
        <w:t xml:space="preserve"> unless concealed or routed in cable tray.</w:t>
      </w:r>
    </w:p>
    <w:p w:rsidR="008D50CE" w:rsidRPr="008D50CE" w:rsidRDefault="008D50CE" w:rsidP="008D50CE">
      <w:pPr>
        <w:rPr>
          <w:rFonts w:ascii="Arial" w:hAnsi="Arial" w:cs="Arial"/>
          <w:b/>
          <w:i/>
        </w:rPr>
      </w:pPr>
    </w:p>
    <w:p w:rsidR="006F6656" w:rsidRDefault="007F37A9" w:rsidP="009A4D73">
      <w:pPr>
        <w:rPr>
          <w:rFonts w:ascii="Arial" w:hAnsi="Arial" w:cs="Arial"/>
        </w:rPr>
      </w:pPr>
      <w:r>
        <w:rPr>
          <w:rFonts w:ascii="Arial" w:hAnsi="Arial" w:cs="Arial"/>
          <w:b/>
          <w:i/>
        </w:rPr>
        <w:t>Receptacle</w:t>
      </w:r>
      <w:r w:rsidR="00FC5A07">
        <w:rPr>
          <w:rFonts w:ascii="Arial" w:hAnsi="Arial" w:cs="Arial"/>
          <w:b/>
          <w:i/>
        </w:rPr>
        <w:t xml:space="preserve"> Layout</w:t>
      </w:r>
      <w:r w:rsidR="008D50CE" w:rsidRPr="008D50CE">
        <w:rPr>
          <w:rFonts w:ascii="Arial" w:hAnsi="Arial" w:cs="Arial"/>
          <w:b/>
          <w:i/>
        </w:rPr>
        <w:t xml:space="preserve">:  </w:t>
      </w:r>
      <w:r w:rsidR="006B603D" w:rsidRPr="00571F65">
        <w:rPr>
          <w:rFonts w:ascii="Arial" w:hAnsi="Arial" w:cs="Arial"/>
        </w:rPr>
        <w:t>T</w:t>
      </w:r>
      <w:r w:rsidR="008D50CE" w:rsidRPr="00571F65">
        <w:rPr>
          <w:rFonts w:ascii="Arial" w:hAnsi="Arial" w:cs="Arial"/>
        </w:rPr>
        <w:t xml:space="preserve">he density of portable electrical devices used within University buildings is </w:t>
      </w:r>
      <w:r w:rsidR="006B603D" w:rsidRPr="00571F65">
        <w:rPr>
          <w:rFonts w:ascii="Arial" w:hAnsi="Arial" w:cs="Arial"/>
        </w:rPr>
        <w:t xml:space="preserve">often </w:t>
      </w:r>
      <w:r w:rsidR="008D50CE" w:rsidRPr="00571F65">
        <w:rPr>
          <w:rFonts w:ascii="Arial" w:hAnsi="Arial" w:cs="Arial"/>
        </w:rPr>
        <w:t>high</w:t>
      </w:r>
      <w:r w:rsidR="006B603D" w:rsidRPr="00571F65">
        <w:rPr>
          <w:rFonts w:ascii="Arial" w:hAnsi="Arial" w:cs="Arial"/>
        </w:rPr>
        <w:t xml:space="preserve"> and the usage of space changes frequently</w:t>
      </w:r>
      <w:r w:rsidR="008D50CE" w:rsidRPr="00571F65">
        <w:rPr>
          <w:rFonts w:ascii="Arial" w:hAnsi="Arial" w:cs="Arial"/>
        </w:rPr>
        <w:t>.  Therefore a</w:t>
      </w:r>
      <w:r w:rsidR="006B603D" w:rsidRPr="00571F65">
        <w:rPr>
          <w:rFonts w:ascii="Arial" w:hAnsi="Arial" w:cs="Arial"/>
        </w:rPr>
        <w:t>n</w:t>
      </w:r>
      <w:r w:rsidR="008D50CE" w:rsidRPr="00571F65">
        <w:rPr>
          <w:rFonts w:ascii="Arial" w:hAnsi="Arial" w:cs="Arial"/>
        </w:rPr>
        <w:t xml:space="preserve"> </w:t>
      </w:r>
      <w:r w:rsidR="006B603D" w:rsidRPr="00DB6579">
        <w:rPr>
          <w:rFonts w:ascii="Arial" w:hAnsi="Arial" w:cs="Arial"/>
        </w:rPr>
        <w:t>appropriate, per</w:t>
      </w:r>
      <w:r w:rsidR="006B603D">
        <w:rPr>
          <w:rFonts w:ascii="Arial" w:hAnsi="Arial" w:cs="Arial"/>
        </w:rPr>
        <w:t>-</w:t>
      </w:r>
      <w:r w:rsidR="006B603D" w:rsidRPr="00571F65">
        <w:rPr>
          <w:rFonts w:ascii="Arial" w:hAnsi="Arial" w:cs="Arial"/>
        </w:rPr>
        <w:t>space quantity</w:t>
      </w:r>
      <w:r w:rsidR="008D50CE" w:rsidRPr="00571F65">
        <w:rPr>
          <w:rFonts w:ascii="Arial" w:hAnsi="Arial" w:cs="Arial"/>
        </w:rPr>
        <w:t xml:space="preserve"> of </w:t>
      </w:r>
      <w:r w:rsidR="009A4D73" w:rsidRPr="00571F65">
        <w:rPr>
          <w:rFonts w:ascii="Arial" w:hAnsi="Arial" w:cs="Arial"/>
        </w:rPr>
        <w:t>recessed, wall mounted, permanent</w:t>
      </w:r>
      <w:r w:rsidR="009A4D73" w:rsidRPr="00DB6579">
        <w:rPr>
          <w:rFonts w:ascii="Arial" w:hAnsi="Arial" w:cs="Arial"/>
        </w:rPr>
        <w:t xml:space="preserve"> </w:t>
      </w:r>
      <w:r w:rsidR="008D50CE" w:rsidRPr="00571F65">
        <w:rPr>
          <w:rFonts w:ascii="Arial" w:hAnsi="Arial" w:cs="Arial"/>
        </w:rPr>
        <w:t xml:space="preserve">20 Amp duplex </w:t>
      </w:r>
      <w:r w:rsidR="006B603D" w:rsidRPr="00571F65">
        <w:rPr>
          <w:rFonts w:ascii="Arial" w:hAnsi="Arial" w:cs="Arial"/>
        </w:rPr>
        <w:t>receptacles</w:t>
      </w:r>
      <w:r w:rsidR="008D50CE" w:rsidRPr="00571F65">
        <w:rPr>
          <w:rFonts w:ascii="Arial" w:hAnsi="Arial" w:cs="Arial"/>
        </w:rPr>
        <w:t xml:space="preserve"> shall be provided in new </w:t>
      </w:r>
      <w:r w:rsidR="006B603D" w:rsidRPr="00571F65">
        <w:rPr>
          <w:rFonts w:ascii="Arial" w:hAnsi="Arial" w:cs="Arial"/>
        </w:rPr>
        <w:t>and</w:t>
      </w:r>
      <w:r w:rsidR="008D50CE" w:rsidRPr="00571F65">
        <w:rPr>
          <w:rFonts w:ascii="Arial" w:hAnsi="Arial" w:cs="Arial"/>
        </w:rPr>
        <w:t xml:space="preserve"> remodeled </w:t>
      </w:r>
      <w:r w:rsidR="006B603D" w:rsidRPr="00571F65">
        <w:rPr>
          <w:rFonts w:ascii="Arial" w:hAnsi="Arial" w:cs="Arial"/>
        </w:rPr>
        <w:t>spaces</w:t>
      </w:r>
      <w:r w:rsidR="008D50CE" w:rsidRPr="00571F65">
        <w:rPr>
          <w:rFonts w:ascii="Arial" w:hAnsi="Arial" w:cs="Arial"/>
        </w:rPr>
        <w:t xml:space="preserve">.  </w:t>
      </w:r>
    </w:p>
    <w:p w:rsidR="006F6656" w:rsidRDefault="006F6656" w:rsidP="009A4D73">
      <w:pPr>
        <w:rPr>
          <w:rFonts w:ascii="Arial" w:hAnsi="Arial" w:cs="Arial"/>
        </w:rPr>
      </w:pPr>
    </w:p>
    <w:p w:rsidR="009A4D73" w:rsidRDefault="006B603D" w:rsidP="009A4D73">
      <w:pPr>
        <w:rPr>
          <w:rFonts w:ascii="Arial" w:hAnsi="Arial" w:cs="Arial"/>
        </w:rPr>
      </w:pPr>
      <w:r>
        <w:rPr>
          <w:rFonts w:ascii="Arial" w:hAnsi="Arial" w:cs="Arial"/>
        </w:rPr>
        <w:t xml:space="preserve">Small offices shall have a minimum of two </w:t>
      </w:r>
      <w:r w:rsidR="008D50CE" w:rsidRPr="00571F65">
        <w:rPr>
          <w:rFonts w:ascii="Arial" w:hAnsi="Arial" w:cs="Arial"/>
        </w:rPr>
        <w:t xml:space="preserve">20 Amp duplex </w:t>
      </w:r>
      <w:r>
        <w:rPr>
          <w:rFonts w:ascii="Arial" w:hAnsi="Arial" w:cs="Arial"/>
        </w:rPr>
        <w:t>receptacle</w:t>
      </w:r>
      <w:r w:rsidR="009A4D73">
        <w:rPr>
          <w:rFonts w:ascii="Arial" w:hAnsi="Arial" w:cs="Arial"/>
        </w:rPr>
        <w:t>s</w:t>
      </w:r>
      <w:r w:rsidR="008D50CE" w:rsidRPr="00571F65">
        <w:rPr>
          <w:rFonts w:ascii="Arial" w:hAnsi="Arial" w:cs="Arial"/>
        </w:rPr>
        <w:t xml:space="preserve"> </w:t>
      </w:r>
      <w:r w:rsidR="009A4D73">
        <w:rPr>
          <w:rFonts w:ascii="Arial" w:hAnsi="Arial" w:cs="Arial"/>
        </w:rPr>
        <w:t>whereas mid-sized and large offices</w:t>
      </w:r>
      <w:r w:rsidR="00645931">
        <w:rPr>
          <w:rFonts w:ascii="Arial" w:hAnsi="Arial" w:cs="Arial"/>
        </w:rPr>
        <w:t>, Classrooms, Lecture Halls and Labs</w:t>
      </w:r>
      <w:r w:rsidR="009A4D73">
        <w:rPr>
          <w:rFonts w:ascii="Arial" w:hAnsi="Arial" w:cs="Arial"/>
        </w:rPr>
        <w:t xml:space="preserve"> shall be </w:t>
      </w:r>
      <w:r w:rsidR="009A4D73" w:rsidRPr="00571F65">
        <w:rPr>
          <w:rFonts w:ascii="Arial" w:hAnsi="Arial" w:cs="Arial"/>
        </w:rPr>
        <w:t>evaluated</w:t>
      </w:r>
      <w:r w:rsidR="006A1076" w:rsidRPr="00DB6579">
        <w:rPr>
          <w:rFonts w:ascii="Arial" w:hAnsi="Arial" w:cs="Arial"/>
        </w:rPr>
        <w:t xml:space="preserve"> on a case by case basis</w:t>
      </w:r>
      <w:r w:rsidR="006A1076">
        <w:rPr>
          <w:rFonts w:ascii="Arial" w:hAnsi="Arial" w:cs="Arial"/>
        </w:rPr>
        <w:t xml:space="preserve"> and p</w:t>
      </w:r>
      <w:r w:rsidR="009A4D73" w:rsidRPr="00571F65">
        <w:rPr>
          <w:rFonts w:ascii="Arial" w:hAnsi="Arial" w:cs="Arial"/>
        </w:rPr>
        <w:t xml:space="preserve">rovided with sufficient </w:t>
      </w:r>
      <w:r w:rsidR="006A1076" w:rsidRPr="00571F65">
        <w:rPr>
          <w:rFonts w:ascii="Arial" w:hAnsi="Arial" w:cs="Arial"/>
        </w:rPr>
        <w:t>20 Amp receptacles</w:t>
      </w:r>
      <w:r w:rsidR="006A1076">
        <w:rPr>
          <w:rFonts w:ascii="Arial" w:hAnsi="Arial" w:cs="Arial"/>
        </w:rPr>
        <w:t xml:space="preserve"> as required</w:t>
      </w:r>
      <w:r w:rsidR="00645931">
        <w:rPr>
          <w:rFonts w:ascii="Arial" w:hAnsi="Arial" w:cs="Arial"/>
        </w:rPr>
        <w:t xml:space="preserve"> by programing space needs</w:t>
      </w:r>
      <w:r w:rsidR="006A1076" w:rsidRPr="00571F65">
        <w:rPr>
          <w:rFonts w:ascii="Arial" w:hAnsi="Arial" w:cs="Arial"/>
        </w:rPr>
        <w:t>.  P</w:t>
      </w:r>
      <w:r w:rsidR="009A4D73" w:rsidRPr="00571F65">
        <w:rPr>
          <w:rFonts w:ascii="Arial" w:hAnsi="Arial" w:cs="Arial"/>
        </w:rPr>
        <w:t xml:space="preserve">rovide </w:t>
      </w:r>
      <w:r w:rsidR="006A1076" w:rsidRPr="00571F65">
        <w:rPr>
          <w:rFonts w:ascii="Arial" w:hAnsi="Arial" w:cs="Arial"/>
        </w:rPr>
        <w:t xml:space="preserve">receptacles </w:t>
      </w:r>
      <w:r w:rsidR="009A4D73" w:rsidRPr="00571F65">
        <w:rPr>
          <w:rFonts w:ascii="Arial" w:hAnsi="Arial" w:cs="Arial"/>
        </w:rPr>
        <w:t xml:space="preserve">for all pieces of office equipment (printers, monitors, computers, </w:t>
      </w:r>
      <w:r w:rsidR="00645931">
        <w:rPr>
          <w:rFonts w:ascii="Arial" w:hAnsi="Arial" w:cs="Arial"/>
        </w:rPr>
        <w:t>TV’s, Projectors,</w:t>
      </w:r>
      <w:r w:rsidR="006F6656">
        <w:rPr>
          <w:rFonts w:ascii="Arial" w:hAnsi="Arial" w:cs="Arial"/>
        </w:rPr>
        <w:t xml:space="preserve"> </w:t>
      </w:r>
      <w:r w:rsidR="009A4D73" w:rsidRPr="00571F65">
        <w:rPr>
          <w:rFonts w:ascii="Arial" w:hAnsi="Arial" w:cs="Arial"/>
        </w:rPr>
        <w:t>phones</w:t>
      </w:r>
      <w:r w:rsidR="00645931">
        <w:rPr>
          <w:rFonts w:ascii="Arial" w:hAnsi="Arial" w:cs="Arial"/>
        </w:rPr>
        <w:t xml:space="preserve">, A/V head-end equipment, </w:t>
      </w:r>
      <w:r w:rsidR="009A4D73" w:rsidRPr="00571F65">
        <w:rPr>
          <w:rFonts w:ascii="Arial" w:hAnsi="Arial" w:cs="Arial"/>
        </w:rPr>
        <w:t>etc.) within close proximity to the location of such equipment so as to prevent the additional use of power strips and extension cords.</w:t>
      </w:r>
      <w:r w:rsidR="006A1076">
        <w:rPr>
          <w:rFonts w:ascii="Arial" w:hAnsi="Arial" w:cs="Arial"/>
        </w:rPr>
        <w:t xml:space="preserve">  A minimum of one receptacle per wall shall be provided and a</w:t>
      </w:r>
      <w:r w:rsidR="009A4D73" w:rsidRPr="00571F65">
        <w:rPr>
          <w:rFonts w:ascii="Arial" w:hAnsi="Arial" w:cs="Arial"/>
        </w:rPr>
        <w:t xml:space="preserve"> minimum </w:t>
      </w:r>
      <w:r w:rsidR="00645931">
        <w:rPr>
          <w:rFonts w:ascii="Arial" w:hAnsi="Arial" w:cs="Arial"/>
        </w:rPr>
        <w:t>of one</w:t>
      </w:r>
      <w:r w:rsidR="00FC5A07">
        <w:rPr>
          <w:rFonts w:ascii="Arial" w:hAnsi="Arial" w:cs="Arial"/>
        </w:rPr>
        <w:t>,</w:t>
      </w:r>
      <w:r w:rsidR="00645931">
        <w:rPr>
          <w:rFonts w:ascii="Arial" w:hAnsi="Arial" w:cs="Arial"/>
        </w:rPr>
        <w:t xml:space="preserve"> </w:t>
      </w:r>
      <w:r w:rsidR="006A1076" w:rsidRPr="00571F65">
        <w:rPr>
          <w:rFonts w:ascii="Arial" w:hAnsi="Arial" w:cs="Arial"/>
        </w:rPr>
        <w:t>four-</w:t>
      </w:r>
      <w:proofErr w:type="spellStart"/>
      <w:r w:rsidR="006A1076" w:rsidRPr="00571F65">
        <w:rPr>
          <w:rFonts w:ascii="Arial" w:hAnsi="Arial" w:cs="Arial"/>
        </w:rPr>
        <w:t>plex</w:t>
      </w:r>
      <w:proofErr w:type="spellEnd"/>
      <w:r w:rsidR="006A1076" w:rsidRPr="00571F65">
        <w:rPr>
          <w:rFonts w:ascii="Arial" w:hAnsi="Arial" w:cs="Arial"/>
        </w:rPr>
        <w:t xml:space="preserve"> receptacle </w:t>
      </w:r>
      <w:r w:rsidR="009A4D73" w:rsidRPr="00571F65">
        <w:rPr>
          <w:rFonts w:ascii="Arial" w:hAnsi="Arial" w:cs="Arial"/>
        </w:rPr>
        <w:t xml:space="preserve">is to be located adjacent to all new office work </w:t>
      </w:r>
      <w:r w:rsidR="00645931" w:rsidRPr="00DB6579">
        <w:rPr>
          <w:rFonts w:ascii="Arial" w:hAnsi="Arial" w:cs="Arial"/>
        </w:rPr>
        <w:t>stations</w:t>
      </w:r>
      <w:r w:rsidR="00645931">
        <w:rPr>
          <w:rFonts w:ascii="Arial" w:hAnsi="Arial" w:cs="Arial"/>
        </w:rPr>
        <w:t xml:space="preserve">, office </w:t>
      </w:r>
      <w:r w:rsidR="006A1076" w:rsidRPr="00571F65">
        <w:rPr>
          <w:rFonts w:ascii="Arial" w:hAnsi="Arial" w:cs="Arial"/>
        </w:rPr>
        <w:t>desks</w:t>
      </w:r>
      <w:r w:rsidR="00645931">
        <w:rPr>
          <w:rFonts w:ascii="Arial" w:hAnsi="Arial" w:cs="Arial"/>
        </w:rPr>
        <w:t xml:space="preserve"> and A/V head-end equipment locations</w:t>
      </w:r>
      <w:r w:rsidR="006A1076" w:rsidRPr="00E90377">
        <w:rPr>
          <w:rFonts w:ascii="Arial" w:hAnsi="Arial" w:cs="Arial"/>
        </w:rPr>
        <w:t>.</w:t>
      </w:r>
      <w:r w:rsidR="009A4D73" w:rsidRPr="00E90377">
        <w:rPr>
          <w:rFonts w:ascii="Arial" w:hAnsi="Arial" w:cs="Arial"/>
        </w:rPr>
        <w:t xml:space="preserve"> </w:t>
      </w:r>
      <w:r w:rsidR="006A1076" w:rsidRPr="00E90377">
        <w:rPr>
          <w:rFonts w:ascii="Arial" w:hAnsi="Arial" w:cs="Arial"/>
        </w:rPr>
        <w:t xml:space="preserve"> </w:t>
      </w:r>
      <w:r w:rsidR="009A4D73" w:rsidRPr="00E90377">
        <w:rPr>
          <w:rFonts w:ascii="Arial" w:hAnsi="Arial" w:cs="Arial"/>
        </w:rPr>
        <w:t>The designer is to use sound judgment and occupant interviews in determining if any additional electrical receptacles are required</w:t>
      </w:r>
      <w:r w:rsidR="006A1076" w:rsidRPr="00E90377">
        <w:rPr>
          <w:rFonts w:ascii="Arial" w:hAnsi="Arial" w:cs="Arial"/>
        </w:rPr>
        <w:t xml:space="preserve"> and accommodate as necessary</w:t>
      </w:r>
      <w:r w:rsidR="009A4D73" w:rsidRPr="00E90377">
        <w:rPr>
          <w:rFonts w:ascii="Arial" w:hAnsi="Arial" w:cs="Arial"/>
        </w:rPr>
        <w:t>.</w:t>
      </w:r>
    </w:p>
    <w:p w:rsidR="006F6656" w:rsidRPr="008D50CE" w:rsidRDefault="006F6656" w:rsidP="009A4D73">
      <w:pPr>
        <w:rPr>
          <w:rFonts w:ascii="Arial" w:hAnsi="Arial" w:cs="Arial"/>
          <w:b/>
          <w:i/>
        </w:rPr>
      </w:pPr>
    </w:p>
    <w:p w:rsidR="006F6656" w:rsidRDefault="00E65372" w:rsidP="008D50CE">
      <w:pPr>
        <w:rPr>
          <w:rFonts w:ascii="Arial" w:hAnsi="Arial" w:cs="Arial"/>
        </w:rPr>
      </w:pPr>
      <w:r>
        <w:rPr>
          <w:rFonts w:ascii="Arial" w:hAnsi="Arial" w:cs="Arial"/>
        </w:rPr>
        <w:t xml:space="preserve">Provide </w:t>
      </w:r>
      <w:r w:rsidR="009A4D73">
        <w:rPr>
          <w:rFonts w:ascii="Arial" w:hAnsi="Arial" w:cs="Arial"/>
        </w:rPr>
        <w:t xml:space="preserve">20 Amp duplex receptacles </w:t>
      </w:r>
      <w:r w:rsidR="008D50CE" w:rsidRPr="00571F65">
        <w:rPr>
          <w:rFonts w:ascii="Arial" w:hAnsi="Arial" w:cs="Arial"/>
        </w:rPr>
        <w:t xml:space="preserve">every 50 ft. (maximum) in corridors and public areas for use by custodial staff.  Mechanical equipment rooms, electrical equipment rooms, elevator machine rooms, janitor closets and other service and support areas shall </w:t>
      </w:r>
      <w:r>
        <w:rPr>
          <w:rFonts w:ascii="Arial" w:hAnsi="Arial" w:cs="Arial"/>
        </w:rPr>
        <w:t>be provided with adequate</w:t>
      </w:r>
      <w:r w:rsidRPr="00030108">
        <w:rPr>
          <w:rFonts w:ascii="Arial" w:hAnsi="Arial" w:cs="Arial"/>
        </w:rPr>
        <w:t xml:space="preserve"> 20 Amp receptacles</w:t>
      </w:r>
      <w:r>
        <w:rPr>
          <w:rFonts w:ascii="Arial" w:hAnsi="Arial" w:cs="Arial"/>
        </w:rPr>
        <w:t xml:space="preserve"> as required by space needs</w:t>
      </w:r>
      <w:r w:rsidRPr="00030108">
        <w:rPr>
          <w:rFonts w:ascii="Arial" w:hAnsi="Arial" w:cs="Arial"/>
        </w:rPr>
        <w:t xml:space="preserve">.  Provide </w:t>
      </w:r>
      <w:r>
        <w:rPr>
          <w:rFonts w:ascii="Arial" w:hAnsi="Arial" w:cs="Arial"/>
        </w:rPr>
        <w:t xml:space="preserve">dedicated </w:t>
      </w:r>
      <w:r w:rsidRPr="00030108">
        <w:rPr>
          <w:rFonts w:ascii="Arial" w:hAnsi="Arial" w:cs="Arial"/>
        </w:rPr>
        <w:t xml:space="preserve">receptacles for all pieces of equipment </w:t>
      </w:r>
      <w:r>
        <w:rPr>
          <w:rFonts w:ascii="Arial" w:hAnsi="Arial" w:cs="Arial"/>
        </w:rPr>
        <w:t xml:space="preserve">located within said space. Convenience receptacles shall be located with sound judgment and user interview input. </w:t>
      </w:r>
    </w:p>
    <w:p w:rsidR="00E65372" w:rsidRDefault="00E65372" w:rsidP="008D50CE">
      <w:pPr>
        <w:rPr>
          <w:rFonts w:ascii="Arial" w:hAnsi="Arial" w:cs="Arial"/>
        </w:rPr>
      </w:pPr>
      <w:r>
        <w:rPr>
          <w:rFonts w:ascii="Arial" w:hAnsi="Arial" w:cs="Arial"/>
        </w:rPr>
        <w:t xml:space="preserve"> </w:t>
      </w:r>
    </w:p>
    <w:p w:rsidR="006F6656" w:rsidRDefault="008D50CE" w:rsidP="008D50CE">
      <w:pPr>
        <w:rPr>
          <w:rFonts w:ascii="Arial" w:hAnsi="Arial" w:cs="Arial"/>
          <w:b/>
          <w:i/>
        </w:rPr>
      </w:pPr>
      <w:r w:rsidRPr="00571F65">
        <w:rPr>
          <w:rFonts w:ascii="Arial" w:hAnsi="Arial" w:cs="Arial"/>
        </w:rPr>
        <w:t xml:space="preserve">The location of outlets shall be coordinated with the layout of modular furniture/partitions with integral raceway. </w:t>
      </w:r>
      <w:r w:rsidR="00E65372">
        <w:rPr>
          <w:rFonts w:ascii="Arial" w:hAnsi="Arial" w:cs="Arial"/>
        </w:rPr>
        <w:t xml:space="preserve"> Surface m</w:t>
      </w:r>
      <w:r w:rsidRPr="00571F65">
        <w:rPr>
          <w:rFonts w:ascii="Arial" w:hAnsi="Arial" w:cs="Arial"/>
        </w:rPr>
        <w:t>ounted</w:t>
      </w:r>
      <w:r w:rsidR="00E65372">
        <w:rPr>
          <w:rFonts w:ascii="Arial" w:hAnsi="Arial" w:cs="Arial"/>
        </w:rPr>
        <w:t xml:space="preserve"> “tombstone” type</w:t>
      </w:r>
      <w:r w:rsidRPr="00571F65">
        <w:rPr>
          <w:rFonts w:ascii="Arial" w:hAnsi="Arial" w:cs="Arial"/>
        </w:rPr>
        <w:t xml:space="preserve"> floor outlets are not allowed.  However, recessed</w:t>
      </w:r>
      <w:r w:rsidR="00E65372">
        <w:rPr>
          <w:rFonts w:ascii="Arial" w:hAnsi="Arial" w:cs="Arial"/>
        </w:rPr>
        <w:t>, flush mounted</w:t>
      </w:r>
      <w:r w:rsidRPr="00571F65">
        <w:rPr>
          <w:rFonts w:ascii="Arial" w:hAnsi="Arial" w:cs="Arial"/>
        </w:rPr>
        <w:t xml:space="preserve"> floor boxes with hinged/removable covers that contain power and/or voice/data receptacles may be installed to serve equipment that is located remotely from the nearest wall.</w:t>
      </w:r>
      <w:r w:rsidRPr="008D50CE">
        <w:rPr>
          <w:rFonts w:ascii="Arial" w:hAnsi="Arial" w:cs="Arial"/>
          <w:b/>
          <w:i/>
        </w:rPr>
        <w:t xml:space="preserve"> </w:t>
      </w:r>
    </w:p>
    <w:p w:rsidR="00FC5A07" w:rsidRPr="008D50CE" w:rsidRDefault="008D50CE" w:rsidP="008D50CE">
      <w:pPr>
        <w:rPr>
          <w:rFonts w:ascii="Arial" w:hAnsi="Arial" w:cs="Arial"/>
          <w:b/>
          <w:i/>
        </w:rPr>
      </w:pPr>
      <w:r w:rsidRPr="008D50CE">
        <w:rPr>
          <w:rFonts w:ascii="Arial" w:hAnsi="Arial" w:cs="Arial"/>
          <w:b/>
          <w:i/>
        </w:rPr>
        <w:t xml:space="preserve"> </w:t>
      </w:r>
    </w:p>
    <w:p w:rsidR="00D41AA8" w:rsidRDefault="008D50CE" w:rsidP="008D50CE">
      <w:pPr>
        <w:rPr>
          <w:rFonts w:ascii="Arial" w:hAnsi="Arial" w:cs="Arial"/>
        </w:rPr>
      </w:pPr>
      <w:r w:rsidRPr="00571F65">
        <w:rPr>
          <w:rFonts w:ascii="Arial" w:hAnsi="Arial" w:cs="Arial"/>
        </w:rPr>
        <w:t xml:space="preserve">An exterior </w:t>
      </w:r>
      <w:r w:rsidR="004F1AAD">
        <w:rPr>
          <w:rFonts w:ascii="Arial" w:hAnsi="Arial" w:cs="Arial"/>
        </w:rPr>
        <w:t xml:space="preserve">20 Amp, </w:t>
      </w:r>
      <w:r w:rsidR="00C909FE">
        <w:rPr>
          <w:rFonts w:ascii="Arial" w:hAnsi="Arial" w:cs="Arial"/>
        </w:rPr>
        <w:t>weather proof</w:t>
      </w:r>
      <w:r w:rsidR="004F1AAD">
        <w:rPr>
          <w:rFonts w:ascii="Arial" w:hAnsi="Arial" w:cs="Arial"/>
        </w:rPr>
        <w:t>, ground fault circuit interrupted receptacle</w:t>
      </w:r>
      <w:r w:rsidR="00C909FE" w:rsidRPr="00571F65">
        <w:rPr>
          <w:rFonts w:ascii="Arial" w:hAnsi="Arial" w:cs="Arial"/>
        </w:rPr>
        <w:t xml:space="preserve"> </w:t>
      </w:r>
      <w:r w:rsidRPr="00571F65">
        <w:rPr>
          <w:rFonts w:ascii="Arial" w:hAnsi="Arial" w:cs="Arial"/>
        </w:rPr>
        <w:t>shall be provided adjacent to each piece</w:t>
      </w:r>
      <w:r w:rsidR="004F1AAD">
        <w:rPr>
          <w:rFonts w:ascii="Arial" w:hAnsi="Arial" w:cs="Arial"/>
        </w:rPr>
        <w:t>,</w:t>
      </w:r>
      <w:r w:rsidRPr="00571F65">
        <w:rPr>
          <w:rFonts w:ascii="Arial" w:hAnsi="Arial" w:cs="Arial"/>
        </w:rPr>
        <w:t xml:space="preserve"> or grouping</w:t>
      </w:r>
      <w:r w:rsidR="00C909FE">
        <w:rPr>
          <w:rFonts w:ascii="Arial" w:hAnsi="Arial" w:cs="Arial"/>
        </w:rPr>
        <w:t xml:space="preserve"> </w:t>
      </w:r>
      <w:r w:rsidRPr="00571F65">
        <w:rPr>
          <w:rFonts w:ascii="Arial" w:hAnsi="Arial" w:cs="Arial"/>
        </w:rPr>
        <w:t>of mechanical equipment at ground</w:t>
      </w:r>
      <w:r w:rsidR="00C909FE">
        <w:rPr>
          <w:rFonts w:ascii="Arial" w:hAnsi="Arial" w:cs="Arial"/>
        </w:rPr>
        <w:t xml:space="preserve"> level and </w:t>
      </w:r>
      <w:r w:rsidR="00C909FE" w:rsidRPr="00571F65">
        <w:rPr>
          <w:rFonts w:ascii="Arial" w:hAnsi="Arial" w:cs="Arial"/>
        </w:rPr>
        <w:t>on rooftops</w:t>
      </w:r>
      <w:r w:rsidR="004F1AAD">
        <w:rPr>
          <w:rFonts w:ascii="Arial" w:hAnsi="Arial" w:cs="Arial"/>
        </w:rPr>
        <w:t xml:space="preserve"> </w:t>
      </w:r>
      <w:r w:rsidR="004F1AAD" w:rsidRPr="00030108">
        <w:rPr>
          <w:rFonts w:ascii="Arial" w:hAnsi="Arial" w:cs="Arial"/>
        </w:rPr>
        <w:t>within 25 feet</w:t>
      </w:r>
      <w:r w:rsidR="004F1AAD">
        <w:rPr>
          <w:rFonts w:ascii="Arial" w:hAnsi="Arial" w:cs="Arial"/>
        </w:rPr>
        <w:t xml:space="preserve"> of equipment </w:t>
      </w:r>
      <w:r w:rsidR="004F1AAD" w:rsidRPr="00030108">
        <w:rPr>
          <w:rFonts w:ascii="Arial" w:hAnsi="Arial" w:cs="Arial"/>
        </w:rPr>
        <w:t>to facilitate service</w:t>
      </w:r>
      <w:r w:rsidR="004F1AAD">
        <w:rPr>
          <w:rFonts w:ascii="Arial" w:hAnsi="Arial" w:cs="Arial"/>
        </w:rPr>
        <w:t xml:space="preserve"> and maintenance needs</w:t>
      </w:r>
      <w:r w:rsidR="00C909FE" w:rsidRPr="00571F65">
        <w:rPr>
          <w:rFonts w:ascii="Arial" w:hAnsi="Arial" w:cs="Arial"/>
        </w:rPr>
        <w:t xml:space="preserve">. </w:t>
      </w:r>
      <w:r w:rsidR="004F1AAD">
        <w:rPr>
          <w:rFonts w:ascii="Arial" w:hAnsi="Arial" w:cs="Arial"/>
        </w:rPr>
        <w:t xml:space="preserve">The receptacle shall </w:t>
      </w:r>
      <w:r w:rsidR="00C909FE" w:rsidRPr="00571F65">
        <w:rPr>
          <w:rFonts w:ascii="Arial" w:hAnsi="Arial" w:cs="Arial"/>
        </w:rPr>
        <w:t>not</w:t>
      </w:r>
      <w:r w:rsidR="004F1AAD">
        <w:rPr>
          <w:rFonts w:ascii="Arial" w:hAnsi="Arial" w:cs="Arial"/>
        </w:rPr>
        <w:t xml:space="preserve"> be</w:t>
      </w:r>
      <w:r w:rsidR="00C909FE" w:rsidRPr="00571F65">
        <w:rPr>
          <w:rFonts w:ascii="Arial" w:hAnsi="Arial" w:cs="Arial"/>
        </w:rPr>
        <w:t xml:space="preserve"> installed on mechanical equipment or </w:t>
      </w:r>
      <w:r w:rsidR="004F1AAD">
        <w:rPr>
          <w:rFonts w:ascii="Arial" w:hAnsi="Arial" w:cs="Arial"/>
        </w:rPr>
        <w:t xml:space="preserve">on </w:t>
      </w:r>
      <w:r w:rsidR="00C909FE" w:rsidRPr="00571F65">
        <w:rPr>
          <w:rFonts w:ascii="Arial" w:hAnsi="Arial" w:cs="Arial"/>
        </w:rPr>
        <w:t xml:space="preserve">the </w:t>
      </w:r>
      <w:r w:rsidR="004F1AAD">
        <w:rPr>
          <w:rFonts w:ascii="Arial" w:hAnsi="Arial" w:cs="Arial"/>
        </w:rPr>
        <w:t xml:space="preserve">mechanical equipment </w:t>
      </w:r>
      <w:r w:rsidR="00C909FE" w:rsidRPr="00571F65">
        <w:rPr>
          <w:rFonts w:ascii="Arial" w:hAnsi="Arial" w:cs="Arial"/>
        </w:rPr>
        <w:t>circuit</w:t>
      </w:r>
      <w:r w:rsidR="004F1AAD">
        <w:rPr>
          <w:rFonts w:ascii="Arial" w:hAnsi="Arial" w:cs="Arial"/>
        </w:rPr>
        <w:t>.</w:t>
      </w:r>
    </w:p>
    <w:p w:rsidR="006F6656" w:rsidRDefault="006F6656" w:rsidP="008D50CE">
      <w:pPr>
        <w:rPr>
          <w:rFonts w:ascii="Arial" w:hAnsi="Arial" w:cs="Arial"/>
        </w:rPr>
      </w:pPr>
    </w:p>
    <w:p w:rsidR="008D50CE" w:rsidRDefault="00D41AA8" w:rsidP="008D50CE">
      <w:pPr>
        <w:rPr>
          <w:rFonts w:ascii="Arial" w:hAnsi="Arial" w:cs="Arial"/>
        </w:rPr>
      </w:pPr>
      <w:r>
        <w:rPr>
          <w:rFonts w:ascii="Arial" w:hAnsi="Arial" w:cs="Arial"/>
        </w:rPr>
        <w:t xml:space="preserve">Refer to the telecommunications section herein this document for additional related receptacle requirements. </w:t>
      </w:r>
    </w:p>
    <w:p w:rsidR="00E90377" w:rsidRDefault="00E90377" w:rsidP="008D50CE">
      <w:pPr>
        <w:rPr>
          <w:rFonts w:ascii="Arial" w:hAnsi="Arial" w:cs="Arial"/>
        </w:rPr>
      </w:pPr>
    </w:p>
    <w:p w:rsidR="00E90377" w:rsidRDefault="00E90377" w:rsidP="00E90377">
      <w:pPr>
        <w:rPr>
          <w:rFonts w:ascii="Arial" w:hAnsi="Arial" w:cs="Arial"/>
        </w:rPr>
      </w:pPr>
      <w:r>
        <w:rPr>
          <w:rFonts w:ascii="Arial" w:hAnsi="Arial" w:cs="Arial"/>
        </w:rPr>
        <w:t xml:space="preserve">All final receptacle layouts shall be coordinated and approved by the University Classroom Support Group. </w:t>
      </w:r>
      <w:r w:rsidRPr="00030108">
        <w:rPr>
          <w:rFonts w:ascii="Arial" w:hAnsi="Arial" w:cs="Arial"/>
        </w:rPr>
        <w:t xml:space="preserve"> </w:t>
      </w:r>
    </w:p>
    <w:p w:rsidR="00E90377" w:rsidRDefault="00E90377" w:rsidP="00E90377">
      <w:pPr>
        <w:rPr>
          <w:rFonts w:ascii="Arial" w:hAnsi="Arial" w:cs="Arial"/>
        </w:rPr>
      </w:pPr>
    </w:p>
    <w:p w:rsidR="00E90377" w:rsidRDefault="00E90377" w:rsidP="00E90377">
      <w:pPr>
        <w:rPr>
          <w:rFonts w:ascii="Arial" w:hAnsi="Arial" w:cs="Arial"/>
        </w:rPr>
      </w:pPr>
      <w:r>
        <w:rPr>
          <w:rFonts w:ascii="Arial" w:hAnsi="Arial" w:cs="Arial"/>
          <w:b/>
          <w:i/>
        </w:rPr>
        <w:lastRenderedPageBreak/>
        <w:t>Building Elements</w:t>
      </w:r>
      <w:r w:rsidRPr="0099229A">
        <w:rPr>
          <w:rFonts w:ascii="Arial" w:hAnsi="Arial" w:cs="Arial"/>
          <w:b/>
          <w:i/>
        </w:rPr>
        <w:t xml:space="preserve">: </w:t>
      </w:r>
      <w:r w:rsidRPr="0099229A">
        <w:rPr>
          <w:rFonts w:ascii="Arial" w:hAnsi="Arial" w:cs="Arial"/>
        </w:rPr>
        <w:t xml:space="preserve">Refer to </w:t>
      </w:r>
      <w:r>
        <w:rPr>
          <w:rFonts w:ascii="Arial" w:hAnsi="Arial" w:cs="Arial"/>
        </w:rPr>
        <w:t>General Building Spaces, Rooms, Areas and other Building Element</w:t>
      </w:r>
      <w:r w:rsidRPr="0099229A">
        <w:rPr>
          <w:rFonts w:ascii="Arial" w:hAnsi="Arial" w:cs="Arial"/>
        </w:rPr>
        <w:t xml:space="preserve"> Narrative</w:t>
      </w:r>
      <w:r>
        <w:rPr>
          <w:rFonts w:ascii="Arial" w:hAnsi="Arial" w:cs="Arial"/>
        </w:rPr>
        <w:t>s</w:t>
      </w:r>
      <w:r w:rsidRPr="0099229A">
        <w:rPr>
          <w:rFonts w:ascii="Arial" w:hAnsi="Arial" w:cs="Arial"/>
        </w:rPr>
        <w:t xml:space="preserve"> within these Guidelines</w:t>
      </w:r>
      <w:r>
        <w:rPr>
          <w:rFonts w:ascii="Arial" w:hAnsi="Arial" w:cs="Arial"/>
        </w:rPr>
        <w:t xml:space="preserve"> for additional receptacle requirements</w:t>
      </w:r>
      <w:r w:rsidRPr="0099229A">
        <w:rPr>
          <w:rFonts w:ascii="Arial" w:hAnsi="Arial" w:cs="Arial"/>
        </w:rPr>
        <w:t>.</w:t>
      </w:r>
    </w:p>
    <w:p w:rsidR="008D50CE" w:rsidRPr="008D50CE" w:rsidRDefault="008D50CE" w:rsidP="008D50CE">
      <w:pPr>
        <w:rPr>
          <w:rFonts w:ascii="Arial" w:hAnsi="Arial" w:cs="Arial"/>
          <w:b/>
          <w:i/>
        </w:rPr>
      </w:pPr>
    </w:p>
    <w:p w:rsidR="002F79C6" w:rsidRPr="00571F65" w:rsidRDefault="00AF160F" w:rsidP="002F79C6">
      <w:pPr>
        <w:rPr>
          <w:rFonts w:ascii="Arial" w:hAnsi="Arial" w:cs="Arial"/>
        </w:rPr>
      </w:pPr>
      <w:r>
        <w:rPr>
          <w:rFonts w:ascii="Arial" w:hAnsi="Arial" w:cs="Arial"/>
          <w:b/>
          <w:i/>
        </w:rPr>
        <w:t>Lighting</w:t>
      </w:r>
      <w:r w:rsidR="00C33C2E">
        <w:rPr>
          <w:rFonts w:ascii="Arial" w:hAnsi="Arial" w:cs="Arial"/>
          <w:b/>
          <w:i/>
        </w:rPr>
        <w:t xml:space="preserve"> </w:t>
      </w:r>
      <w:r w:rsidR="002F79C6">
        <w:rPr>
          <w:rFonts w:ascii="Arial" w:hAnsi="Arial" w:cs="Arial"/>
          <w:b/>
          <w:i/>
        </w:rPr>
        <w:t xml:space="preserve">Selection and </w:t>
      </w:r>
      <w:r w:rsidR="00C33C2E">
        <w:rPr>
          <w:rFonts w:ascii="Arial" w:hAnsi="Arial" w:cs="Arial"/>
          <w:b/>
          <w:i/>
        </w:rPr>
        <w:t>Layout</w:t>
      </w:r>
      <w:r w:rsidR="008D50CE" w:rsidRPr="008D50CE">
        <w:rPr>
          <w:rFonts w:ascii="Arial" w:hAnsi="Arial" w:cs="Arial"/>
          <w:b/>
          <w:i/>
        </w:rPr>
        <w:t>:</w:t>
      </w:r>
      <w:r>
        <w:rPr>
          <w:rFonts w:ascii="Arial" w:hAnsi="Arial" w:cs="Arial"/>
          <w:b/>
          <w:i/>
        </w:rPr>
        <w:t xml:space="preserve"> </w:t>
      </w:r>
      <w:r w:rsidRPr="00571F65">
        <w:rPr>
          <w:rFonts w:ascii="Arial" w:hAnsi="Arial" w:cs="Arial"/>
        </w:rPr>
        <w:t xml:space="preserve"> </w:t>
      </w:r>
      <w:r w:rsidR="002F79C6" w:rsidRPr="00571F65">
        <w:rPr>
          <w:rFonts w:ascii="Arial" w:hAnsi="Arial" w:cs="Arial"/>
        </w:rPr>
        <w:t>Provide high quality equipment to meet the requirements of the design, while providing low cost illumination with a minimum of installation and maintenance expense.  For this reason, fixture selection will include, but is not limited to, the evaluation of the following:</w:t>
      </w:r>
    </w:p>
    <w:p w:rsidR="002F79C6" w:rsidRPr="00571F65" w:rsidRDefault="002F79C6" w:rsidP="006F6656">
      <w:pPr>
        <w:pStyle w:val="ListParagraph"/>
        <w:numPr>
          <w:ilvl w:val="0"/>
          <w:numId w:val="25"/>
        </w:numPr>
        <w:ind w:left="450"/>
        <w:rPr>
          <w:rFonts w:ascii="Arial" w:hAnsi="Arial" w:cs="Arial"/>
        </w:rPr>
      </w:pPr>
      <w:r w:rsidRPr="00571F65">
        <w:rPr>
          <w:rFonts w:ascii="Arial" w:hAnsi="Arial" w:cs="Arial"/>
        </w:rPr>
        <w:t>Minimum life cycle cost</w:t>
      </w:r>
    </w:p>
    <w:p w:rsidR="002F79C6" w:rsidRDefault="002F79C6" w:rsidP="006F6656">
      <w:pPr>
        <w:pStyle w:val="ListParagraph"/>
        <w:numPr>
          <w:ilvl w:val="0"/>
          <w:numId w:val="25"/>
        </w:numPr>
        <w:ind w:left="450"/>
        <w:rPr>
          <w:rFonts w:ascii="Arial" w:hAnsi="Arial" w:cs="Arial"/>
        </w:rPr>
      </w:pPr>
      <w:r w:rsidRPr="00571F65">
        <w:rPr>
          <w:rFonts w:ascii="Arial" w:hAnsi="Arial" w:cs="Arial"/>
        </w:rPr>
        <w:t>Ease of obtaining and replacing lamps, lenses, lamp sockets, and ballasts</w:t>
      </w:r>
    </w:p>
    <w:p w:rsidR="002F79C6" w:rsidRDefault="002F79C6" w:rsidP="006F6656">
      <w:pPr>
        <w:pStyle w:val="ListParagraph"/>
        <w:numPr>
          <w:ilvl w:val="0"/>
          <w:numId w:val="25"/>
        </w:numPr>
        <w:ind w:left="450"/>
        <w:rPr>
          <w:rFonts w:ascii="Arial" w:hAnsi="Arial" w:cs="Arial"/>
        </w:rPr>
      </w:pPr>
      <w:r w:rsidRPr="00571F65">
        <w:rPr>
          <w:rFonts w:ascii="Arial" w:hAnsi="Arial" w:cs="Arial"/>
        </w:rPr>
        <w:t>Structural integrity and fixture finish durability, including ease of cleaning</w:t>
      </w:r>
    </w:p>
    <w:p w:rsidR="002F79C6" w:rsidRDefault="002F79C6" w:rsidP="006F6656">
      <w:pPr>
        <w:pStyle w:val="ListParagraph"/>
        <w:numPr>
          <w:ilvl w:val="0"/>
          <w:numId w:val="25"/>
        </w:numPr>
        <w:ind w:left="450"/>
        <w:rPr>
          <w:rFonts w:ascii="Arial" w:hAnsi="Arial" w:cs="Arial"/>
        </w:rPr>
      </w:pPr>
      <w:r w:rsidRPr="00571F65">
        <w:rPr>
          <w:rFonts w:ascii="Arial" w:hAnsi="Arial" w:cs="Arial"/>
        </w:rPr>
        <w:t>Installation labor including aligning fixtures when mounted on stems.</w:t>
      </w:r>
    </w:p>
    <w:p w:rsidR="006F6656" w:rsidRPr="00571F65" w:rsidRDefault="006F6656" w:rsidP="00C97E52">
      <w:pPr>
        <w:pStyle w:val="ListParagraph"/>
        <w:ind w:left="450"/>
        <w:rPr>
          <w:rFonts w:ascii="Arial" w:hAnsi="Arial" w:cs="Arial"/>
        </w:rPr>
      </w:pPr>
    </w:p>
    <w:p w:rsidR="002F79C6" w:rsidRDefault="002F79C6" w:rsidP="002F79C6">
      <w:pPr>
        <w:rPr>
          <w:rFonts w:ascii="Arial" w:hAnsi="Arial" w:cs="Arial"/>
        </w:rPr>
      </w:pPr>
      <w:r>
        <w:rPr>
          <w:rFonts w:ascii="Arial" w:hAnsi="Arial" w:cs="Arial"/>
        </w:rPr>
        <w:t xml:space="preserve">The energy performance of </w:t>
      </w:r>
      <w:r w:rsidRPr="00571F65">
        <w:rPr>
          <w:rFonts w:ascii="Arial" w:hAnsi="Arial" w:cs="Arial"/>
        </w:rPr>
        <w:t>Installed lighting power density shall conform to ASHRAE 90.1, and the A</w:t>
      </w:r>
      <w:r>
        <w:rPr>
          <w:rFonts w:ascii="Arial" w:hAnsi="Arial" w:cs="Arial"/>
        </w:rPr>
        <w:t>/</w:t>
      </w:r>
      <w:r w:rsidRPr="00571F65">
        <w:rPr>
          <w:rFonts w:ascii="Arial" w:hAnsi="Arial" w:cs="Arial"/>
        </w:rPr>
        <w:t xml:space="preserve">E shall endeavor to exceed this standard by the widest margin possible.  </w:t>
      </w:r>
      <w:r>
        <w:rPr>
          <w:rFonts w:ascii="Arial" w:hAnsi="Arial" w:cs="Arial"/>
        </w:rPr>
        <w:t>Photometric c</w:t>
      </w:r>
      <w:r w:rsidRPr="00571F65">
        <w:rPr>
          <w:rFonts w:ascii="Arial" w:hAnsi="Arial" w:cs="Arial"/>
        </w:rPr>
        <w:t xml:space="preserve">alculation sheets shall be provided to the </w:t>
      </w:r>
      <w:r>
        <w:rPr>
          <w:rFonts w:ascii="Arial" w:hAnsi="Arial" w:cs="Arial"/>
        </w:rPr>
        <w:t>o</w:t>
      </w:r>
      <w:r w:rsidRPr="00571F65">
        <w:rPr>
          <w:rFonts w:ascii="Arial" w:hAnsi="Arial" w:cs="Arial"/>
        </w:rPr>
        <w:t>wner as part of the design review submittals.</w:t>
      </w:r>
    </w:p>
    <w:p w:rsidR="00E90377" w:rsidRDefault="00E90377" w:rsidP="002F79C6">
      <w:pPr>
        <w:rPr>
          <w:rFonts w:ascii="Arial" w:hAnsi="Arial" w:cs="Arial"/>
        </w:rPr>
      </w:pPr>
    </w:p>
    <w:p w:rsidR="00E90377" w:rsidRDefault="00E90377" w:rsidP="00E90377">
      <w:pPr>
        <w:rPr>
          <w:rFonts w:ascii="Arial" w:hAnsi="Arial" w:cs="Arial"/>
        </w:rPr>
      </w:pPr>
      <w:r w:rsidRPr="00030108">
        <w:rPr>
          <w:rFonts w:ascii="Arial" w:hAnsi="Arial" w:cs="Arial"/>
        </w:rPr>
        <w:t xml:space="preserve">The quality and quantity of </w:t>
      </w:r>
      <w:r>
        <w:rPr>
          <w:rFonts w:ascii="Arial" w:hAnsi="Arial" w:cs="Arial"/>
        </w:rPr>
        <w:t xml:space="preserve">all </w:t>
      </w:r>
      <w:r w:rsidRPr="00030108">
        <w:rPr>
          <w:rFonts w:ascii="Arial" w:hAnsi="Arial" w:cs="Arial"/>
        </w:rPr>
        <w:t>illumination</w:t>
      </w:r>
      <w:r>
        <w:rPr>
          <w:rFonts w:ascii="Arial" w:hAnsi="Arial" w:cs="Arial"/>
        </w:rPr>
        <w:t>, in all areas</w:t>
      </w:r>
      <w:r w:rsidRPr="00030108">
        <w:rPr>
          <w:rFonts w:ascii="Arial" w:hAnsi="Arial" w:cs="Arial"/>
        </w:rPr>
        <w:t xml:space="preserve"> shall be in compliance with the requirements </w:t>
      </w:r>
      <w:r>
        <w:rPr>
          <w:rFonts w:ascii="Arial" w:hAnsi="Arial" w:cs="Arial"/>
        </w:rPr>
        <w:t xml:space="preserve">of </w:t>
      </w:r>
      <w:r w:rsidRPr="00030108">
        <w:rPr>
          <w:rFonts w:ascii="Arial" w:hAnsi="Arial" w:cs="Arial"/>
        </w:rPr>
        <w:t>the</w:t>
      </w:r>
      <w:r w:rsidR="0027356A" w:rsidRPr="0027356A">
        <w:rPr>
          <w:rFonts w:ascii="Arial" w:hAnsi="Arial" w:cs="Arial"/>
        </w:rPr>
        <w:t xml:space="preserve"> </w:t>
      </w:r>
      <w:r w:rsidR="0027356A">
        <w:rPr>
          <w:rFonts w:ascii="Arial" w:hAnsi="Arial" w:cs="Arial"/>
        </w:rPr>
        <w:t>Illumination Engineering Society of North America</w:t>
      </w:r>
      <w:r w:rsidRPr="00030108">
        <w:rPr>
          <w:rFonts w:ascii="Arial" w:hAnsi="Arial" w:cs="Arial"/>
        </w:rPr>
        <w:t xml:space="preserve"> </w:t>
      </w:r>
      <w:r w:rsidR="0027356A">
        <w:rPr>
          <w:rFonts w:ascii="Arial" w:hAnsi="Arial" w:cs="Arial"/>
        </w:rPr>
        <w:t>(</w:t>
      </w:r>
      <w:r w:rsidRPr="0027356A">
        <w:rPr>
          <w:rFonts w:ascii="Arial" w:hAnsi="Arial" w:cs="Arial"/>
        </w:rPr>
        <w:t>IESNA</w:t>
      </w:r>
      <w:r w:rsidR="0027356A" w:rsidRPr="0027356A">
        <w:rPr>
          <w:rFonts w:ascii="Arial" w:hAnsi="Arial" w:cs="Arial"/>
        </w:rPr>
        <w:t>)</w:t>
      </w:r>
      <w:r w:rsidRPr="00030108">
        <w:rPr>
          <w:rFonts w:ascii="Arial" w:hAnsi="Arial" w:cs="Arial"/>
        </w:rPr>
        <w:t xml:space="preserve"> Handbook. </w:t>
      </w:r>
    </w:p>
    <w:p w:rsidR="00E90377" w:rsidRDefault="00E90377" w:rsidP="002F79C6">
      <w:pPr>
        <w:rPr>
          <w:rFonts w:ascii="Arial" w:hAnsi="Arial" w:cs="Arial"/>
        </w:rPr>
      </w:pPr>
    </w:p>
    <w:p w:rsidR="00E90377" w:rsidRDefault="00E90377" w:rsidP="00E90377">
      <w:pPr>
        <w:rPr>
          <w:rFonts w:ascii="Arial" w:hAnsi="Arial" w:cs="Arial"/>
        </w:rPr>
      </w:pPr>
      <w:r>
        <w:rPr>
          <w:rFonts w:ascii="Arial" w:hAnsi="Arial" w:cs="Arial"/>
        </w:rPr>
        <w:t>F</w:t>
      </w:r>
      <w:r w:rsidRPr="00030108">
        <w:rPr>
          <w:rFonts w:ascii="Arial" w:hAnsi="Arial" w:cs="Arial"/>
        </w:rPr>
        <w:t>ixtures and lamps that represent the lowest life-cycle-cost installation</w:t>
      </w:r>
      <w:r>
        <w:rPr>
          <w:rFonts w:ascii="Arial" w:hAnsi="Arial" w:cs="Arial"/>
        </w:rPr>
        <w:t xml:space="preserve"> shall be furnished</w:t>
      </w:r>
      <w:r w:rsidRPr="00030108">
        <w:rPr>
          <w:rFonts w:ascii="Arial" w:hAnsi="Arial" w:cs="Arial"/>
        </w:rPr>
        <w:t xml:space="preserve">. </w:t>
      </w:r>
    </w:p>
    <w:p w:rsidR="006F6656" w:rsidRDefault="006F6656" w:rsidP="002F79C6">
      <w:pPr>
        <w:rPr>
          <w:rFonts w:ascii="Arial" w:hAnsi="Arial" w:cs="Arial"/>
        </w:rPr>
      </w:pPr>
    </w:p>
    <w:p w:rsidR="00B43FD2" w:rsidRDefault="00B43FD2" w:rsidP="00B43FD2">
      <w:pPr>
        <w:rPr>
          <w:rFonts w:ascii="Arial" w:hAnsi="Arial" w:cs="Arial"/>
        </w:rPr>
      </w:pPr>
      <w:r w:rsidRPr="00030108">
        <w:rPr>
          <w:rFonts w:ascii="Arial" w:hAnsi="Arial" w:cs="Arial"/>
        </w:rPr>
        <w:t xml:space="preserve">Using LED or other more efficient lighting is encouraged where cost effective. Indirect lighting may be used where room conditions or finishes are compatible. </w:t>
      </w:r>
    </w:p>
    <w:p w:rsidR="006F6656" w:rsidRPr="00030108" w:rsidRDefault="006F6656" w:rsidP="00B43FD2">
      <w:pPr>
        <w:rPr>
          <w:rFonts w:ascii="Arial" w:hAnsi="Arial" w:cs="Arial"/>
        </w:rPr>
      </w:pPr>
    </w:p>
    <w:p w:rsidR="00B43FD2" w:rsidRDefault="00B43FD2" w:rsidP="00B43FD2">
      <w:pPr>
        <w:rPr>
          <w:rFonts w:ascii="Arial" w:hAnsi="Arial" w:cs="Arial"/>
        </w:rPr>
      </w:pPr>
      <w:r w:rsidRPr="00030108">
        <w:rPr>
          <w:rFonts w:ascii="Arial" w:hAnsi="Arial" w:cs="Arial"/>
        </w:rPr>
        <w:t>Incandescent fixtures shall not be installed unless no other lamp source is suitable.  Compact fluorescent fixtures shall be kept to a minimum and shall not be used for general illumination purposes.</w:t>
      </w:r>
    </w:p>
    <w:p w:rsidR="006F6656" w:rsidRDefault="006F6656" w:rsidP="00B43FD2">
      <w:pPr>
        <w:rPr>
          <w:rFonts w:ascii="Arial" w:hAnsi="Arial" w:cs="Arial"/>
        </w:rPr>
      </w:pPr>
    </w:p>
    <w:p w:rsidR="004744F8" w:rsidRDefault="004744F8" w:rsidP="00B43FD2">
      <w:pPr>
        <w:rPr>
          <w:rFonts w:ascii="Arial" w:hAnsi="Arial" w:cs="Arial"/>
        </w:rPr>
      </w:pPr>
      <w:r w:rsidRPr="00030108">
        <w:rPr>
          <w:rFonts w:ascii="Arial" w:hAnsi="Arial" w:cs="Arial"/>
        </w:rPr>
        <w:t>Recessed fluorescent fixtures in solid ceilings should not be connected with fixture whips.  Associated junction boxes should be accessible without removing fixture from ceiling.</w:t>
      </w:r>
    </w:p>
    <w:p w:rsidR="006F6656" w:rsidRDefault="006F6656" w:rsidP="00B43FD2">
      <w:pPr>
        <w:rPr>
          <w:rFonts w:ascii="Arial" w:hAnsi="Arial" w:cs="Arial"/>
        </w:rPr>
      </w:pPr>
    </w:p>
    <w:p w:rsidR="00722EF3" w:rsidRDefault="00722EF3" w:rsidP="00722EF3">
      <w:pPr>
        <w:rPr>
          <w:rFonts w:ascii="Arial" w:hAnsi="Arial" w:cs="Arial"/>
        </w:rPr>
      </w:pPr>
      <w:r w:rsidRPr="00030108">
        <w:rPr>
          <w:rFonts w:ascii="Arial" w:hAnsi="Arial" w:cs="Arial"/>
        </w:rPr>
        <w:t>Circuit fluorescent and HID lights installed in sports or machinery spaces to minimize "strobe" effect.</w:t>
      </w:r>
    </w:p>
    <w:p w:rsidR="006F6656" w:rsidRDefault="006F6656" w:rsidP="00722EF3">
      <w:pPr>
        <w:rPr>
          <w:rFonts w:ascii="Arial" w:hAnsi="Arial" w:cs="Arial"/>
        </w:rPr>
      </w:pPr>
    </w:p>
    <w:p w:rsidR="00722EF3" w:rsidRDefault="00722EF3" w:rsidP="00722EF3">
      <w:pPr>
        <w:rPr>
          <w:rFonts w:ascii="Arial" w:hAnsi="Arial" w:cs="Arial"/>
        </w:rPr>
      </w:pPr>
      <w:r w:rsidRPr="00030108">
        <w:rPr>
          <w:rFonts w:ascii="Arial" w:hAnsi="Arial" w:cs="Arial"/>
        </w:rPr>
        <w:t>In areas with fixed seating and/or tiered or sloping floors, locate light fixtures to facilitate t</w:t>
      </w:r>
      <w:r>
        <w:rPr>
          <w:rFonts w:ascii="Arial" w:hAnsi="Arial" w:cs="Arial"/>
        </w:rPr>
        <w:t xml:space="preserve">heir re-lamping/replacing by </w:t>
      </w:r>
      <w:r w:rsidRPr="00030108">
        <w:rPr>
          <w:rFonts w:ascii="Arial" w:hAnsi="Arial" w:cs="Arial"/>
        </w:rPr>
        <w:t>maintenance personnel.</w:t>
      </w:r>
    </w:p>
    <w:p w:rsidR="006F6656" w:rsidRDefault="006F6656" w:rsidP="00722EF3">
      <w:pPr>
        <w:rPr>
          <w:rFonts w:ascii="Arial" w:hAnsi="Arial" w:cs="Arial"/>
        </w:rPr>
      </w:pPr>
    </w:p>
    <w:p w:rsidR="00B37918" w:rsidRDefault="00B37918" w:rsidP="00B37918">
      <w:pPr>
        <w:rPr>
          <w:rFonts w:ascii="Arial" w:hAnsi="Arial" w:cs="Arial"/>
        </w:rPr>
      </w:pPr>
      <w:r w:rsidRPr="00030108">
        <w:rPr>
          <w:rFonts w:ascii="Arial" w:hAnsi="Arial" w:cs="Arial"/>
        </w:rPr>
        <w:t>Where fixtures are recessed into fire-rated ceilings and fire-rated enclosures are required, the fixtures scheduled for use in such areas should be approved and suitable for use in such areas.</w:t>
      </w:r>
    </w:p>
    <w:p w:rsidR="006F6656" w:rsidRDefault="006F6656" w:rsidP="00B37918">
      <w:pPr>
        <w:rPr>
          <w:rFonts w:ascii="Arial" w:hAnsi="Arial" w:cs="Arial"/>
        </w:rPr>
      </w:pPr>
    </w:p>
    <w:p w:rsidR="00E90377" w:rsidRDefault="002F79C6" w:rsidP="00DB6579">
      <w:pPr>
        <w:rPr>
          <w:rFonts w:ascii="Arial" w:hAnsi="Arial" w:cs="Arial"/>
        </w:rPr>
      </w:pPr>
      <w:r w:rsidRPr="00571F65">
        <w:rPr>
          <w:rFonts w:ascii="Arial" w:hAnsi="Arial" w:cs="Arial"/>
        </w:rPr>
        <w:t>General illumination for typical interior spaces such as offices, classrooms, laboratories, lecture halls, stairwells, corridors, and other public areas, equipment rooms, service areas, storage rooms, etc. shall be provided by four foot fixtures.</w:t>
      </w:r>
      <w:r w:rsidR="00E90377">
        <w:rPr>
          <w:rFonts w:ascii="Arial" w:hAnsi="Arial" w:cs="Arial"/>
        </w:rPr>
        <w:t xml:space="preserve">  </w:t>
      </w:r>
    </w:p>
    <w:p w:rsidR="00E90377" w:rsidRDefault="00E90377" w:rsidP="00DB6579">
      <w:pPr>
        <w:rPr>
          <w:rFonts w:ascii="Arial" w:hAnsi="Arial" w:cs="Arial"/>
        </w:rPr>
      </w:pPr>
    </w:p>
    <w:p w:rsidR="00E90377" w:rsidRDefault="00B43FD2" w:rsidP="00B43FD2">
      <w:pPr>
        <w:rPr>
          <w:rFonts w:ascii="Arial" w:hAnsi="Arial" w:cs="Arial"/>
        </w:rPr>
      </w:pPr>
      <w:r>
        <w:rPr>
          <w:rFonts w:ascii="Arial" w:hAnsi="Arial" w:cs="Arial"/>
        </w:rPr>
        <w:t xml:space="preserve">Illumination of restrooms shall be provided </w:t>
      </w:r>
      <w:r w:rsidRPr="00030108">
        <w:rPr>
          <w:rFonts w:ascii="Arial" w:hAnsi="Arial" w:cs="Arial"/>
        </w:rPr>
        <w:t xml:space="preserve">so that failure of </w:t>
      </w:r>
      <w:proofErr w:type="gramStart"/>
      <w:r w:rsidRPr="00030108">
        <w:rPr>
          <w:rFonts w:ascii="Arial" w:hAnsi="Arial" w:cs="Arial"/>
        </w:rPr>
        <w:t>a single</w:t>
      </w:r>
      <w:proofErr w:type="gramEnd"/>
      <w:r w:rsidRPr="00030108">
        <w:rPr>
          <w:rFonts w:ascii="Arial" w:hAnsi="Arial" w:cs="Arial"/>
        </w:rPr>
        <w:t xml:space="preserve"> ballast will not leave room in darkness.  If a </w:t>
      </w:r>
      <w:r>
        <w:rPr>
          <w:rFonts w:ascii="Arial" w:hAnsi="Arial" w:cs="Arial"/>
        </w:rPr>
        <w:t>single two-tube fixture is used</w:t>
      </w:r>
      <w:r w:rsidRPr="00030108">
        <w:rPr>
          <w:rFonts w:ascii="Arial" w:hAnsi="Arial" w:cs="Arial"/>
        </w:rPr>
        <w:t>, provide two ballasts in fixture.</w:t>
      </w:r>
      <w:r>
        <w:rPr>
          <w:rFonts w:ascii="Arial" w:hAnsi="Arial" w:cs="Arial"/>
          <w:b/>
          <w:i/>
        </w:rPr>
        <w:t xml:space="preserve">  </w:t>
      </w:r>
      <w:r w:rsidRPr="00030108">
        <w:rPr>
          <w:rFonts w:ascii="Arial" w:hAnsi="Arial" w:cs="Arial"/>
        </w:rPr>
        <w:t xml:space="preserve">Provide individual lighting fixtures above sink mirrors in all toilet rooms, both single occupancy and </w:t>
      </w:r>
      <w:proofErr w:type="gramStart"/>
      <w:r w:rsidRPr="00030108">
        <w:rPr>
          <w:rFonts w:ascii="Arial" w:hAnsi="Arial" w:cs="Arial"/>
        </w:rPr>
        <w:t>multiple occupancy</w:t>
      </w:r>
      <w:proofErr w:type="gramEnd"/>
      <w:r w:rsidRPr="00030108">
        <w:rPr>
          <w:rFonts w:ascii="Arial" w:hAnsi="Arial" w:cs="Arial"/>
        </w:rPr>
        <w:t>.</w:t>
      </w:r>
      <w:r w:rsidR="004744F8">
        <w:rPr>
          <w:rFonts w:ascii="Arial" w:hAnsi="Arial" w:cs="Arial"/>
        </w:rPr>
        <w:t xml:space="preserve"> </w:t>
      </w:r>
    </w:p>
    <w:p w:rsidR="00E90377" w:rsidRDefault="00E90377" w:rsidP="00B43FD2">
      <w:pPr>
        <w:rPr>
          <w:rFonts w:ascii="Arial" w:hAnsi="Arial" w:cs="Arial"/>
        </w:rPr>
      </w:pPr>
    </w:p>
    <w:p w:rsidR="002F79C6" w:rsidRDefault="002F79C6" w:rsidP="002F79C6">
      <w:pPr>
        <w:rPr>
          <w:rFonts w:ascii="Arial" w:hAnsi="Arial" w:cs="Arial"/>
        </w:rPr>
      </w:pPr>
      <w:r w:rsidRPr="00571F65">
        <w:rPr>
          <w:rFonts w:ascii="Arial" w:hAnsi="Arial" w:cs="Arial"/>
        </w:rPr>
        <w:t xml:space="preserve">Illumination for larger interior areas such as atriums, auditoriums, gymnasiums, warehouses, etc. shall be provided by fixtures and lamps that represent the lowest life-cycle-cost installation.  </w:t>
      </w:r>
      <w:r w:rsidRPr="00030108">
        <w:rPr>
          <w:rFonts w:ascii="Arial" w:hAnsi="Arial" w:cs="Arial"/>
        </w:rPr>
        <w:t>Fixtures shall provide direct illumination</w:t>
      </w:r>
      <w:r>
        <w:rPr>
          <w:rFonts w:ascii="Arial" w:hAnsi="Arial" w:cs="Arial"/>
        </w:rPr>
        <w:t xml:space="preserve">.  </w:t>
      </w:r>
    </w:p>
    <w:p w:rsidR="00E90377" w:rsidRDefault="00E90377" w:rsidP="002F79C6">
      <w:pPr>
        <w:rPr>
          <w:rFonts w:ascii="Arial" w:hAnsi="Arial" w:cs="Arial"/>
        </w:rPr>
      </w:pPr>
    </w:p>
    <w:p w:rsidR="00E90377" w:rsidRDefault="00E90377" w:rsidP="00E90377">
      <w:pPr>
        <w:rPr>
          <w:rFonts w:ascii="Arial" w:hAnsi="Arial" w:cs="Arial"/>
        </w:rPr>
      </w:pPr>
      <w:r w:rsidRPr="00030108">
        <w:rPr>
          <w:rFonts w:ascii="Arial" w:hAnsi="Arial" w:cs="Arial"/>
        </w:rPr>
        <w:t xml:space="preserve">Specialty lighting </w:t>
      </w:r>
      <w:r>
        <w:rPr>
          <w:rFonts w:ascii="Arial" w:hAnsi="Arial" w:cs="Arial"/>
        </w:rPr>
        <w:t>used</w:t>
      </w:r>
      <w:r w:rsidRPr="00030108">
        <w:rPr>
          <w:rFonts w:ascii="Arial" w:hAnsi="Arial" w:cs="Arial"/>
        </w:rPr>
        <w:t xml:space="preserve"> to illuminate blackboards, presentation areas, etc. and associated controls shall be provided as directed by the Program Statement.</w:t>
      </w:r>
    </w:p>
    <w:p w:rsidR="00E90377" w:rsidRPr="00571F65" w:rsidRDefault="00E90377" w:rsidP="002F79C6">
      <w:pPr>
        <w:rPr>
          <w:rFonts w:ascii="Arial" w:hAnsi="Arial" w:cs="Arial"/>
        </w:rPr>
      </w:pPr>
    </w:p>
    <w:p w:rsidR="00820871" w:rsidRDefault="002F79C6" w:rsidP="002F79C6">
      <w:pPr>
        <w:rPr>
          <w:ins w:id="123" w:author="Setup" w:date="2015-02-05T12:35:00Z"/>
          <w:rFonts w:ascii="Arial" w:hAnsi="Arial" w:cs="Arial"/>
        </w:rPr>
      </w:pPr>
      <w:r w:rsidRPr="00571F65">
        <w:rPr>
          <w:rFonts w:ascii="Arial" w:hAnsi="Arial" w:cs="Arial"/>
        </w:rPr>
        <w:lastRenderedPageBreak/>
        <w:t>Specialty Lighting</w:t>
      </w:r>
      <w:r>
        <w:rPr>
          <w:rFonts w:ascii="Arial" w:hAnsi="Arial" w:cs="Arial"/>
        </w:rPr>
        <w:t>,</w:t>
      </w:r>
      <w:r w:rsidRPr="00571F65">
        <w:rPr>
          <w:rFonts w:ascii="Arial" w:hAnsi="Arial" w:cs="Arial"/>
        </w:rPr>
        <w:t xml:space="preserve"> </w:t>
      </w:r>
      <w:r>
        <w:rPr>
          <w:rFonts w:ascii="Arial" w:hAnsi="Arial" w:cs="Arial"/>
        </w:rPr>
        <w:t>i</w:t>
      </w:r>
      <w:r w:rsidRPr="00571F65">
        <w:rPr>
          <w:rFonts w:ascii="Arial" w:hAnsi="Arial" w:cs="Arial"/>
        </w:rPr>
        <w:t>f used, display case, decorative, accent and other special</w:t>
      </w:r>
      <w:r w:rsidR="00E90377">
        <w:rPr>
          <w:rFonts w:ascii="Arial" w:hAnsi="Arial" w:cs="Arial"/>
        </w:rPr>
        <w:t xml:space="preserve"> needs </w:t>
      </w:r>
      <w:r w:rsidRPr="00571F65">
        <w:rPr>
          <w:rFonts w:ascii="Arial" w:hAnsi="Arial" w:cs="Arial"/>
        </w:rPr>
        <w:t xml:space="preserve">lighting shall be kept to a minimum and used only in high profile areas, such as main entry lobbies, theaters, etc. or where appropriate for historical preservation.  </w:t>
      </w:r>
      <w:r w:rsidR="004744F8">
        <w:rPr>
          <w:rFonts w:ascii="Arial" w:hAnsi="Arial" w:cs="Arial"/>
        </w:rPr>
        <w:t>F</w:t>
      </w:r>
      <w:r w:rsidR="00B43FD2" w:rsidRPr="00030108">
        <w:rPr>
          <w:rFonts w:ascii="Arial" w:hAnsi="Arial" w:cs="Arial"/>
        </w:rPr>
        <w:t>ixtures shall provide direct illumination</w:t>
      </w:r>
      <w:r w:rsidR="00B43FD2">
        <w:rPr>
          <w:rFonts w:ascii="Arial" w:hAnsi="Arial" w:cs="Arial"/>
        </w:rPr>
        <w:t>.</w:t>
      </w:r>
    </w:p>
    <w:p w:rsidR="004744F8" w:rsidRDefault="004744F8" w:rsidP="002F79C6">
      <w:pPr>
        <w:rPr>
          <w:rFonts w:ascii="Arial" w:hAnsi="Arial" w:cs="Arial"/>
        </w:rPr>
      </w:pPr>
    </w:p>
    <w:p w:rsidR="002F79C6" w:rsidRDefault="00BC10E7" w:rsidP="002F79C6">
      <w:pPr>
        <w:rPr>
          <w:rFonts w:ascii="Arial" w:hAnsi="Arial" w:cs="Arial"/>
        </w:rPr>
      </w:pPr>
      <w:r>
        <w:rPr>
          <w:rFonts w:ascii="Arial" w:hAnsi="Arial" w:cs="Arial"/>
        </w:rPr>
        <w:t xml:space="preserve">All final lighting layouts shall be coordinated and approved by the University Classroom Support Group. </w:t>
      </w:r>
      <w:r w:rsidR="004744F8" w:rsidRPr="00030108">
        <w:rPr>
          <w:rFonts w:ascii="Arial" w:hAnsi="Arial" w:cs="Arial"/>
        </w:rPr>
        <w:t xml:space="preserve"> </w:t>
      </w:r>
    </w:p>
    <w:p w:rsidR="00E90377" w:rsidRDefault="00E90377" w:rsidP="002F79C6">
      <w:pPr>
        <w:rPr>
          <w:rFonts w:ascii="Arial" w:hAnsi="Arial" w:cs="Arial"/>
        </w:rPr>
      </w:pPr>
    </w:p>
    <w:p w:rsidR="00E90377" w:rsidRPr="00571F65" w:rsidRDefault="00E90377" w:rsidP="002F79C6">
      <w:pPr>
        <w:rPr>
          <w:rFonts w:ascii="Arial" w:hAnsi="Arial" w:cs="Arial"/>
        </w:rPr>
      </w:pPr>
      <w:r>
        <w:rPr>
          <w:rFonts w:ascii="Arial" w:hAnsi="Arial" w:cs="Arial"/>
          <w:b/>
          <w:i/>
        </w:rPr>
        <w:t>Building Elements</w:t>
      </w:r>
      <w:r w:rsidRPr="0099229A">
        <w:rPr>
          <w:rFonts w:ascii="Arial" w:hAnsi="Arial" w:cs="Arial"/>
          <w:b/>
          <w:i/>
        </w:rPr>
        <w:t xml:space="preserve">: </w:t>
      </w:r>
      <w:r w:rsidRPr="0099229A">
        <w:rPr>
          <w:rFonts w:ascii="Arial" w:hAnsi="Arial" w:cs="Arial"/>
        </w:rPr>
        <w:t xml:space="preserve">Refer to </w:t>
      </w:r>
      <w:r>
        <w:rPr>
          <w:rFonts w:ascii="Arial" w:hAnsi="Arial" w:cs="Arial"/>
        </w:rPr>
        <w:t>General Building Spaces, Rooms, Areas and other Building Element</w:t>
      </w:r>
      <w:r w:rsidRPr="0099229A">
        <w:rPr>
          <w:rFonts w:ascii="Arial" w:hAnsi="Arial" w:cs="Arial"/>
        </w:rPr>
        <w:t xml:space="preserve"> Narrative</w:t>
      </w:r>
      <w:r>
        <w:rPr>
          <w:rFonts w:ascii="Arial" w:hAnsi="Arial" w:cs="Arial"/>
        </w:rPr>
        <w:t>s</w:t>
      </w:r>
      <w:r w:rsidRPr="0099229A">
        <w:rPr>
          <w:rFonts w:ascii="Arial" w:hAnsi="Arial" w:cs="Arial"/>
        </w:rPr>
        <w:t xml:space="preserve"> within these Guidelines</w:t>
      </w:r>
      <w:r>
        <w:rPr>
          <w:rFonts w:ascii="Arial" w:hAnsi="Arial" w:cs="Arial"/>
        </w:rPr>
        <w:t xml:space="preserve"> for additional lighting requirements</w:t>
      </w:r>
      <w:r w:rsidRPr="0099229A">
        <w:rPr>
          <w:rFonts w:ascii="Arial" w:hAnsi="Arial" w:cs="Arial"/>
        </w:rPr>
        <w:t>.</w:t>
      </w:r>
    </w:p>
    <w:p w:rsidR="002F79C6" w:rsidRDefault="002F79C6" w:rsidP="002F79C6">
      <w:pPr>
        <w:rPr>
          <w:rFonts w:ascii="Arial" w:hAnsi="Arial" w:cs="Arial"/>
          <w:b/>
          <w:i/>
        </w:rPr>
      </w:pPr>
    </w:p>
    <w:p w:rsidR="00820871" w:rsidRDefault="004744F8" w:rsidP="00820871">
      <w:pPr>
        <w:rPr>
          <w:rFonts w:ascii="Arial" w:hAnsi="Arial" w:cs="Arial"/>
        </w:rPr>
      </w:pPr>
      <w:r w:rsidRPr="008D50CE">
        <w:rPr>
          <w:rFonts w:ascii="Arial" w:hAnsi="Arial" w:cs="Arial"/>
          <w:b/>
          <w:i/>
        </w:rPr>
        <w:t>Lighting Fixtures</w:t>
      </w:r>
      <w:r w:rsidR="00B37918">
        <w:rPr>
          <w:rFonts w:ascii="Arial" w:hAnsi="Arial" w:cs="Arial"/>
          <w:b/>
          <w:i/>
        </w:rPr>
        <w:t>,</w:t>
      </w:r>
      <w:r w:rsidRPr="008D50CE">
        <w:rPr>
          <w:rFonts w:ascii="Arial" w:hAnsi="Arial" w:cs="Arial"/>
          <w:b/>
          <w:i/>
        </w:rPr>
        <w:t xml:space="preserve"> Lamps</w:t>
      </w:r>
      <w:r w:rsidR="00B37918">
        <w:rPr>
          <w:rFonts w:ascii="Arial" w:hAnsi="Arial" w:cs="Arial"/>
          <w:b/>
          <w:i/>
        </w:rPr>
        <w:t xml:space="preserve"> and Ballasts</w:t>
      </w:r>
      <w:r w:rsidRPr="008D50CE">
        <w:rPr>
          <w:rFonts w:ascii="Arial" w:hAnsi="Arial" w:cs="Arial"/>
          <w:b/>
          <w:i/>
        </w:rPr>
        <w:t>:</w:t>
      </w:r>
      <w:r>
        <w:rPr>
          <w:rFonts w:ascii="Arial" w:hAnsi="Arial" w:cs="Arial"/>
        </w:rPr>
        <w:t xml:space="preserve">  </w:t>
      </w:r>
      <w:moveToRangeStart w:id="124" w:author="Setup" w:date="2015-02-05T12:42:00Z" w:name="move410903454"/>
      <w:moveTo w:id="125" w:author="Setup" w:date="2015-02-05T12:42:00Z">
        <w:del w:id="126" w:author="Setup" w:date="2015-02-05T12:44:00Z">
          <w:r w:rsidR="00820871" w:rsidRPr="00571F65" w:rsidDel="00820871">
            <w:rPr>
              <w:rFonts w:ascii="Arial" w:hAnsi="Arial" w:cs="Arial"/>
            </w:rPr>
            <w:delText xml:space="preserve">Give careful consideration to using </w:delText>
          </w:r>
        </w:del>
        <w:r w:rsidR="00820871" w:rsidRPr="00571F65">
          <w:rPr>
            <w:rFonts w:ascii="Arial" w:hAnsi="Arial" w:cs="Arial"/>
          </w:rPr>
          <w:t>LED lighting</w:t>
        </w:r>
        <w:r w:rsidR="00820871">
          <w:rPr>
            <w:rFonts w:ascii="Arial" w:hAnsi="Arial" w:cs="Arial"/>
          </w:rPr>
          <w:t xml:space="preserve"> with</w:t>
        </w:r>
        <w:r w:rsidR="00820871" w:rsidRPr="00571F65">
          <w:rPr>
            <w:rFonts w:ascii="Arial" w:hAnsi="Arial" w:cs="Arial"/>
          </w:rPr>
          <w:t xml:space="preserve"> </w:t>
        </w:r>
        <w:r w:rsidR="00820871" w:rsidRPr="00030108">
          <w:rPr>
            <w:rFonts w:ascii="Arial" w:hAnsi="Arial" w:cs="Arial"/>
          </w:rPr>
          <w:t>4100K color temperature</w:t>
        </w:r>
        <w:r w:rsidR="00820871" w:rsidRPr="00DB6579">
          <w:rPr>
            <w:rFonts w:ascii="Arial" w:hAnsi="Arial" w:cs="Arial"/>
          </w:rPr>
          <w:t xml:space="preserve"> </w:t>
        </w:r>
      </w:moveTo>
      <w:ins w:id="127" w:author="Setup" w:date="2015-02-05T12:44:00Z">
        <w:r w:rsidR="00820871">
          <w:rPr>
            <w:rFonts w:ascii="Arial" w:hAnsi="Arial" w:cs="Arial"/>
          </w:rPr>
          <w:t xml:space="preserve">shall be considered </w:t>
        </w:r>
      </w:ins>
      <w:moveTo w:id="128" w:author="Setup" w:date="2015-02-05T12:42:00Z">
        <w:r w:rsidR="00820871" w:rsidRPr="00571F65">
          <w:rPr>
            <w:rFonts w:ascii="Arial" w:hAnsi="Arial" w:cs="Arial"/>
          </w:rPr>
          <w:t xml:space="preserve">in all applications to reduce future </w:t>
        </w:r>
        <w:r w:rsidR="00820871">
          <w:rPr>
            <w:rFonts w:ascii="Arial" w:hAnsi="Arial" w:cs="Arial"/>
          </w:rPr>
          <w:t xml:space="preserve">maintenance </w:t>
        </w:r>
        <w:r w:rsidR="00820871" w:rsidRPr="00571F65">
          <w:rPr>
            <w:rFonts w:ascii="Arial" w:hAnsi="Arial" w:cs="Arial"/>
          </w:rPr>
          <w:t>and energy costs.</w:t>
        </w:r>
      </w:moveTo>
    </w:p>
    <w:moveToRangeEnd w:id="124"/>
    <w:p w:rsidR="00820871" w:rsidRDefault="00820871" w:rsidP="008D50CE">
      <w:pPr>
        <w:rPr>
          <w:ins w:id="129" w:author="Setup" w:date="2015-02-05T12:42:00Z"/>
          <w:rFonts w:ascii="Arial" w:hAnsi="Arial" w:cs="Arial"/>
        </w:rPr>
      </w:pPr>
    </w:p>
    <w:p w:rsidR="008D50CE" w:rsidRDefault="008D50CE" w:rsidP="008D50CE">
      <w:pPr>
        <w:rPr>
          <w:rFonts w:ascii="Arial" w:hAnsi="Arial" w:cs="Arial"/>
        </w:rPr>
      </w:pPr>
      <w:r w:rsidRPr="00571F65">
        <w:rPr>
          <w:rFonts w:ascii="Arial" w:hAnsi="Arial" w:cs="Arial"/>
        </w:rPr>
        <w:t>In 277 volt fluorescent lighting systems, where in</w:t>
      </w:r>
      <w:r w:rsidR="004744F8">
        <w:rPr>
          <w:rFonts w:ascii="Arial" w:hAnsi="Arial" w:cs="Arial"/>
        </w:rPr>
        <w:t>board</w:t>
      </w:r>
      <w:r w:rsidRPr="00571F65">
        <w:rPr>
          <w:rFonts w:ascii="Arial" w:hAnsi="Arial" w:cs="Arial"/>
        </w:rPr>
        <w:t xml:space="preserve"> </w:t>
      </w:r>
      <w:r w:rsidR="004744F8">
        <w:rPr>
          <w:rFonts w:ascii="Arial" w:hAnsi="Arial" w:cs="Arial"/>
        </w:rPr>
        <w:t>lamps</w:t>
      </w:r>
      <w:r w:rsidR="004744F8" w:rsidRPr="00571F65">
        <w:rPr>
          <w:rFonts w:ascii="Arial" w:hAnsi="Arial" w:cs="Arial"/>
        </w:rPr>
        <w:t xml:space="preserve"> </w:t>
      </w:r>
      <w:r w:rsidRPr="00571F65">
        <w:rPr>
          <w:rFonts w:ascii="Arial" w:hAnsi="Arial" w:cs="Arial"/>
        </w:rPr>
        <w:t>and out</w:t>
      </w:r>
      <w:r w:rsidR="004744F8">
        <w:rPr>
          <w:rFonts w:ascii="Arial" w:hAnsi="Arial" w:cs="Arial"/>
        </w:rPr>
        <w:t>board</w:t>
      </w:r>
      <w:r w:rsidRPr="00571F65">
        <w:rPr>
          <w:rFonts w:ascii="Arial" w:hAnsi="Arial" w:cs="Arial"/>
        </w:rPr>
        <w:t xml:space="preserve"> </w:t>
      </w:r>
      <w:r w:rsidR="004744F8">
        <w:rPr>
          <w:rFonts w:ascii="Arial" w:hAnsi="Arial" w:cs="Arial"/>
        </w:rPr>
        <w:t>lamps</w:t>
      </w:r>
      <w:r w:rsidRPr="00571F65">
        <w:rPr>
          <w:rFonts w:ascii="Arial" w:hAnsi="Arial" w:cs="Arial"/>
        </w:rPr>
        <w:t xml:space="preserve"> are switched separately, use </w:t>
      </w:r>
      <w:r w:rsidR="004744F8">
        <w:rPr>
          <w:rFonts w:ascii="Arial" w:hAnsi="Arial" w:cs="Arial"/>
        </w:rPr>
        <w:t xml:space="preserve">the </w:t>
      </w:r>
      <w:r w:rsidRPr="00571F65">
        <w:rPr>
          <w:rFonts w:ascii="Arial" w:hAnsi="Arial" w:cs="Arial"/>
        </w:rPr>
        <w:t xml:space="preserve">same phase for both sets of tubes so that 480 volts is not accessible </w:t>
      </w:r>
      <w:r w:rsidR="004744F8">
        <w:rPr>
          <w:rFonts w:ascii="Arial" w:hAnsi="Arial" w:cs="Arial"/>
        </w:rPr>
        <w:t>with</w:t>
      </w:r>
      <w:r w:rsidRPr="00571F65">
        <w:rPr>
          <w:rFonts w:ascii="Arial" w:hAnsi="Arial" w:cs="Arial"/>
        </w:rPr>
        <w:t xml:space="preserve">in </w:t>
      </w:r>
      <w:r w:rsidR="004744F8">
        <w:rPr>
          <w:rFonts w:ascii="Arial" w:hAnsi="Arial" w:cs="Arial"/>
        </w:rPr>
        <w:t xml:space="preserve">the </w:t>
      </w:r>
      <w:r w:rsidRPr="00571F65">
        <w:rPr>
          <w:rFonts w:ascii="Arial" w:hAnsi="Arial" w:cs="Arial"/>
        </w:rPr>
        <w:t>fixture.  Require the use of barriers in any boxes where 480 volts would be accessible.</w:t>
      </w:r>
    </w:p>
    <w:p w:rsidR="00A47EF8" w:rsidRPr="00571F65" w:rsidRDefault="00A47EF8" w:rsidP="008D50CE">
      <w:pPr>
        <w:rPr>
          <w:rFonts w:ascii="Arial" w:hAnsi="Arial" w:cs="Arial"/>
        </w:rPr>
      </w:pPr>
    </w:p>
    <w:p w:rsidR="00B37918" w:rsidRDefault="008D50CE" w:rsidP="008D50CE">
      <w:pPr>
        <w:rPr>
          <w:rFonts w:ascii="Arial" w:hAnsi="Arial" w:cs="Arial"/>
        </w:rPr>
      </w:pPr>
      <w:r w:rsidRPr="00571F65">
        <w:rPr>
          <w:rFonts w:ascii="Arial" w:hAnsi="Arial" w:cs="Arial"/>
        </w:rPr>
        <w:t xml:space="preserve">Where multiple lighting levels are desired, </w:t>
      </w:r>
      <w:r w:rsidR="00722EF3">
        <w:rPr>
          <w:rFonts w:ascii="Arial" w:hAnsi="Arial" w:cs="Arial"/>
        </w:rPr>
        <w:t xml:space="preserve">first investigate that stepped dimmed ballast fixtures will meet the space needs, next investigate the use of multiple ballasts </w:t>
      </w:r>
      <w:r w:rsidRPr="00571F65">
        <w:rPr>
          <w:rFonts w:ascii="Arial" w:hAnsi="Arial" w:cs="Arial"/>
        </w:rPr>
        <w:t>use</w:t>
      </w:r>
      <w:r w:rsidR="00722EF3">
        <w:rPr>
          <w:rFonts w:ascii="Arial" w:hAnsi="Arial" w:cs="Arial"/>
        </w:rPr>
        <w:t>d</w:t>
      </w:r>
      <w:r w:rsidRPr="00571F65">
        <w:rPr>
          <w:rFonts w:ascii="Arial" w:hAnsi="Arial" w:cs="Arial"/>
        </w:rPr>
        <w:t xml:space="preserve"> </w:t>
      </w:r>
      <w:r w:rsidR="00722EF3">
        <w:rPr>
          <w:rFonts w:ascii="Arial" w:hAnsi="Arial" w:cs="Arial"/>
        </w:rPr>
        <w:t>to switch inboard and outboard lamps</w:t>
      </w:r>
      <w:r w:rsidRPr="00571F65">
        <w:rPr>
          <w:rFonts w:ascii="Arial" w:hAnsi="Arial" w:cs="Arial"/>
        </w:rPr>
        <w:t xml:space="preserve"> separate</w:t>
      </w:r>
      <w:r w:rsidR="00722EF3">
        <w:rPr>
          <w:rFonts w:ascii="Arial" w:hAnsi="Arial" w:cs="Arial"/>
        </w:rPr>
        <w:t xml:space="preserve"> and finally i</w:t>
      </w:r>
      <w:r w:rsidRPr="00571F65">
        <w:rPr>
          <w:rFonts w:ascii="Arial" w:hAnsi="Arial" w:cs="Arial"/>
        </w:rPr>
        <w:t xml:space="preserve">f budget allows, </w:t>
      </w:r>
      <w:r w:rsidR="00722EF3">
        <w:rPr>
          <w:rFonts w:ascii="Arial" w:hAnsi="Arial" w:cs="Arial"/>
        </w:rPr>
        <w:t xml:space="preserve">utilize </w:t>
      </w:r>
      <w:proofErr w:type="gramStart"/>
      <w:r w:rsidR="00722EF3">
        <w:rPr>
          <w:rFonts w:ascii="Arial" w:hAnsi="Arial" w:cs="Arial"/>
        </w:rPr>
        <w:t xml:space="preserve">a </w:t>
      </w:r>
      <w:r w:rsidRPr="00571F65">
        <w:rPr>
          <w:rFonts w:ascii="Arial" w:hAnsi="Arial" w:cs="Arial"/>
        </w:rPr>
        <w:t>dimmable</w:t>
      </w:r>
      <w:proofErr w:type="gramEnd"/>
      <w:r w:rsidRPr="00571F65">
        <w:rPr>
          <w:rFonts w:ascii="Arial" w:hAnsi="Arial" w:cs="Arial"/>
        </w:rPr>
        <w:t xml:space="preserve"> </w:t>
      </w:r>
      <w:r w:rsidR="00722EF3">
        <w:rPr>
          <w:rFonts w:ascii="Arial" w:hAnsi="Arial" w:cs="Arial"/>
        </w:rPr>
        <w:t>ballast</w:t>
      </w:r>
      <w:r w:rsidRPr="00571F65">
        <w:rPr>
          <w:rFonts w:ascii="Arial" w:hAnsi="Arial" w:cs="Arial"/>
        </w:rPr>
        <w:t>.</w:t>
      </w:r>
      <w:r w:rsidR="00B37918">
        <w:rPr>
          <w:rFonts w:ascii="Arial" w:hAnsi="Arial" w:cs="Arial"/>
        </w:rPr>
        <w:t xml:space="preserve">  </w:t>
      </w:r>
    </w:p>
    <w:p w:rsidR="00A47EF8" w:rsidRPr="00571F65" w:rsidRDefault="00A47EF8" w:rsidP="008D50CE">
      <w:pPr>
        <w:rPr>
          <w:rFonts w:ascii="Arial" w:hAnsi="Arial" w:cs="Arial"/>
        </w:rPr>
      </w:pPr>
    </w:p>
    <w:p w:rsidR="008D50CE" w:rsidRDefault="008D50CE" w:rsidP="008D50CE">
      <w:pPr>
        <w:rPr>
          <w:rFonts w:ascii="Arial" w:hAnsi="Arial" w:cs="Arial"/>
        </w:rPr>
      </w:pPr>
      <w:r w:rsidRPr="00571F65">
        <w:rPr>
          <w:rFonts w:ascii="Arial" w:hAnsi="Arial" w:cs="Arial"/>
        </w:rPr>
        <w:t>Fluorescent lamp ballasts shall be high-frequency ballasts with &lt;10% total harmonic distortion (THD), a power factor &gt;95% ballast factor (BF) between 85% and 100% instant- or programmed-start with parallel circuitry.  Manufacturers should provide certified test of current spectrum as part of shop drawings submittal.</w:t>
      </w:r>
    </w:p>
    <w:p w:rsidR="00A47EF8" w:rsidRPr="00571F65" w:rsidRDefault="00A47EF8" w:rsidP="008D50CE">
      <w:pPr>
        <w:rPr>
          <w:rFonts w:ascii="Arial" w:hAnsi="Arial" w:cs="Arial"/>
        </w:rPr>
      </w:pPr>
    </w:p>
    <w:p w:rsidR="008D50CE" w:rsidRDefault="008D50CE" w:rsidP="008D50CE">
      <w:pPr>
        <w:rPr>
          <w:rFonts w:ascii="Arial" w:hAnsi="Arial" w:cs="Arial"/>
        </w:rPr>
      </w:pPr>
      <w:r w:rsidRPr="00571F65">
        <w:rPr>
          <w:rFonts w:ascii="Arial" w:hAnsi="Arial" w:cs="Arial"/>
        </w:rPr>
        <w:t>Unless directed otherwise, fluorescent lamps shall be 4-foot T8</w:t>
      </w:r>
      <w:r w:rsidR="00F5274A" w:rsidRPr="00571F65">
        <w:rPr>
          <w:rFonts w:ascii="Arial" w:hAnsi="Arial" w:cs="Arial"/>
        </w:rPr>
        <w:t xml:space="preserve"> 25 watt</w:t>
      </w:r>
      <w:r w:rsidRPr="00571F65">
        <w:rPr>
          <w:rFonts w:ascii="Arial" w:hAnsi="Arial" w:cs="Arial"/>
        </w:rPr>
        <w:t>, T5</w:t>
      </w:r>
      <w:r w:rsidR="00B37918">
        <w:rPr>
          <w:rFonts w:ascii="Arial" w:hAnsi="Arial" w:cs="Arial"/>
        </w:rPr>
        <w:t xml:space="preserve"> 28 watt</w:t>
      </w:r>
      <w:r w:rsidRPr="00571F65">
        <w:rPr>
          <w:rFonts w:ascii="Arial" w:hAnsi="Arial" w:cs="Arial"/>
        </w:rPr>
        <w:t xml:space="preserve"> or T5HO</w:t>
      </w:r>
      <w:r w:rsidR="00B37918">
        <w:rPr>
          <w:rFonts w:ascii="Arial" w:hAnsi="Arial" w:cs="Arial"/>
        </w:rPr>
        <w:t xml:space="preserve"> 54 watt</w:t>
      </w:r>
      <w:r w:rsidRPr="00571F65">
        <w:rPr>
          <w:rFonts w:ascii="Arial" w:hAnsi="Arial" w:cs="Arial"/>
        </w:rPr>
        <w:t>, 4100K color temperature, low-mercury, with color rendering index (CRI) no less than 70.</w:t>
      </w:r>
    </w:p>
    <w:p w:rsidR="00A47EF8" w:rsidRPr="00571F65" w:rsidRDefault="00A47EF8" w:rsidP="008D50CE">
      <w:pPr>
        <w:rPr>
          <w:rFonts w:ascii="Arial" w:hAnsi="Arial" w:cs="Arial"/>
        </w:rPr>
      </w:pPr>
    </w:p>
    <w:p w:rsidR="008D50CE" w:rsidRDefault="008D50CE" w:rsidP="008D50CE">
      <w:pPr>
        <w:rPr>
          <w:rFonts w:ascii="Arial" w:hAnsi="Arial" w:cs="Arial"/>
        </w:rPr>
      </w:pPr>
      <w:r w:rsidRPr="00571F65">
        <w:rPr>
          <w:rFonts w:ascii="Arial" w:hAnsi="Arial" w:cs="Arial"/>
        </w:rPr>
        <w:t>Fixtures operating in low-temperature or exterior locations should have appropriate ballasts</w:t>
      </w:r>
      <w:r w:rsidR="00B37918">
        <w:rPr>
          <w:rFonts w:ascii="Arial" w:hAnsi="Arial" w:cs="Arial"/>
        </w:rPr>
        <w:t xml:space="preserve"> installed</w:t>
      </w:r>
      <w:r w:rsidRPr="00571F65">
        <w:rPr>
          <w:rFonts w:ascii="Arial" w:hAnsi="Arial" w:cs="Arial"/>
        </w:rPr>
        <w:t>.</w:t>
      </w:r>
    </w:p>
    <w:p w:rsidR="00A47EF8" w:rsidRDefault="00A47EF8" w:rsidP="008D50CE">
      <w:pPr>
        <w:rPr>
          <w:rFonts w:ascii="Arial" w:hAnsi="Arial" w:cs="Arial"/>
        </w:rPr>
      </w:pPr>
    </w:p>
    <w:p w:rsidR="00A47EF8" w:rsidRDefault="00B37918" w:rsidP="008D50CE">
      <w:pPr>
        <w:rPr>
          <w:rFonts w:ascii="Arial" w:hAnsi="Arial" w:cs="Arial"/>
          <w:b/>
          <w:i/>
        </w:rPr>
      </w:pPr>
      <w:r w:rsidRPr="00030108">
        <w:rPr>
          <w:rFonts w:ascii="Arial" w:hAnsi="Arial" w:cs="Arial"/>
        </w:rPr>
        <w:t xml:space="preserve">All lensed </w:t>
      </w:r>
      <w:r w:rsidR="00BC10E7">
        <w:rPr>
          <w:rFonts w:ascii="Arial" w:hAnsi="Arial" w:cs="Arial"/>
        </w:rPr>
        <w:t>troffer</w:t>
      </w:r>
      <w:r w:rsidRPr="00030108">
        <w:rPr>
          <w:rFonts w:ascii="Arial" w:hAnsi="Arial" w:cs="Arial"/>
        </w:rPr>
        <w:t xml:space="preserve"> </w:t>
      </w:r>
      <w:r w:rsidR="00A47EF8">
        <w:rPr>
          <w:rFonts w:ascii="Arial" w:hAnsi="Arial" w:cs="Arial"/>
        </w:rPr>
        <w:t xml:space="preserve">type </w:t>
      </w:r>
      <w:r w:rsidRPr="00030108">
        <w:rPr>
          <w:rFonts w:ascii="Arial" w:hAnsi="Arial" w:cs="Arial"/>
        </w:rPr>
        <w:t xml:space="preserve">fixtures shall have .125” acrylic lenses. Glass lenses are not allowed. </w:t>
      </w:r>
      <w:r w:rsidR="00DF1500">
        <w:rPr>
          <w:rFonts w:ascii="Arial" w:hAnsi="Arial" w:cs="Arial"/>
        </w:rPr>
        <w:t xml:space="preserve"> </w:t>
      </w:r>
      <w:r w:rsidR="00DF1500" w:rsidRPr="00571F65">
        <w:rPr>
          <w:rFonts w:ascii="Arial" w:hAnsi="Arial" w:cs="Arial"/>
        </w:rPr>
        <w:t>Fixture housings shall be appropriate to the application.  The use of glare-reducing baffles or parabolic style lenses shall be minimized.</w:t>
      </w:r>
      <w:r w:rsidR="00DF1500" w:rsidRPr="00612BF3">
        <w:rPr>
          <w:rFonts w:ascii="Arial" w:hAnsi="Arial" w:cs="Arial"/>
          <w:b/>
          <w:i/>
        </w:rPr>
        <w:t xml:space="preserve"> </w:t>
      </w:r>
    </w:p>
    <w:p w:rsidR="00B37918" w:rsidRPr="00571F65" w:rsidRDefault="00DF1500" w:rsidP="008D50CE">
      <w:pPr>
        <w:rPr>
          <w:rFonts w:ascii="Arial" w:hAnsi="Arial" w:cs="Arial"/>
        </w:rPr>
      </w:pPr>
      <w:r w:rsidRPr="00612BF3">
        <w:rPr>
          <w:rFonts w:ascii="Arial" w:hAnsi="Arial" w:cs="Arial"/>
          <w:b/>
          <w:i/>
        </w:rPr>
        <w:t xml:space="preserve"> </w:t>
      </w:r>
      <w:r w:rsidR="00B37918" w:rsidRPr="00030108">
        <w:rPr>
          <w:rFonts w:ascii="Arial" w:hAnsi="Arial" w:cs="Arial"/>
        </w:rPr>
        <w:t xml:space="preserve"> </w:t>
      </w:r>
    </w:p>
    <w:p w:rsidR="008D50CE" w:rsidRDefault="008D50CE" w:rsidP="008D50CE">
      <w:pPr>
        <w:rPr>
          <w:rFonts w:ascii="Arial" w:hAnsi="Arial" w:cs="Arial"/>
        </w:rPr>
      </w:pPr>
      <w:r w:rsidRPr="00571F65">
        <w:rPr>
          <w:rFonts w:ascii="Arial" w:hAnsi="Arial" w:cs="Arial"/>
        </w:rPr>
        <w:t xml:space="preserve">The use of ornamental or decorative fixtures, particularly those of foreign origin, should be strictly limited to locations of special architectural emphasis and then only where it has been established that domestic-made fixtures providing the same effect are not available.  </w:t>
      </w:r>
      <w:r w:rsidR="007934D0" w:rsidRPr="00571F65">
        <w:rPr>
          <w:rFonts w:ascii="Arial" w:hAnsi="Arial" w:cs="Arial"/>
        </w:rPr>
        <w:t>Considerations</w:t>
      </w:r>
      <w:r w:rsidRPr="00571F65">
        <w:rPr>
          <w:rFonts w:ascii="Arial" w:hAnsi="Arial" w:cs="Arial"/>
        </w:rPr>
        <w:t xml:space="preserve"> which should enter into the selection of decorative fixtures should include the long-term availability of replacement parts, including lenses and other glass components and the costs associated with cleaning and re</w:t>
      </w:r>
      <w:r w:rsidR="00B37918">
        <w:rPr>
          <w:rFonts w:ascii="Arial" w:hAnsi="Arial" w:cs="Arial"/>
        </w:rPr>
        <w:t>-</w:t>
      </w:r>
      <w:r w:rsidRPr="00571F65">
        <w:rPr>
          <w:rFonts w:ascii="Arial" w:hAnsi="Arial" w:cs="Arial"/>
        </w:rPr>
        <w:t xml:space="preserve">lamping </w:t>
      </w:r>
      <w:r w:rsidR="00B37918">
        <w:rPr>
          <w:rFonts w:ascii="Arial" w:hAnsi="Arial" w:cs="Arial"/>
        </w:rPr>
        <w:t xml:space="preserve">of </w:t>
      </w:r>
      <w:r w:rsidRPr="00571F65">
        <w:rPr>
          <w:rFonts w:ascii="Arial" w:hAnsi="Arial" w:cs="Arial"/>
        </w:rPr>
        <w:t>the fixtures.  The use of fixtures falling into this category should be approved by the U</w:t>
      </w:r>
      <w:r w:rsidR="00B37918">
        <w:rPr>
          <w:rFonts w:ascii="Arial" w:hAnsi="Arial" w:cs="Arial"/>
        </w:rPr>
        <w:t>niversity</w:t>
      </w:r>
      <w:r w:rsidRPr="00571F65">
        <w:rPr>
          <w:rFonts w:ascii="Arial" w:hAnsi="Arial" w:cs="Arial"/>
        </w:rPr>
        <w:t xml:space="preserve"> project</w:t>
      </w:r>
      <w:r w:rsidR="00B37918">
        <w:rPr>
          <w:rFonts w:ascii="Arial" w:hAnsi="Arial" w:cs="Arial"/>
        </w:rPr>
        <w:t xml:space="preserve"> manager or </w:t>
      </w:r>
      <w:r w:rsidRPr="00571F65">
        <w:rPr>
          <w:rFonts w:ascii="Arial" w:hAnsi="Arial" w:cs="Arial"/>
        </w:rPr>
        <w:t>representative prior to their incorporation into the project construction documents.</w:t>
      </w:r>
    </w:p>
    <w:p w:rsidR="00A47EF8" w:rsidRPr="00571F65" w:rsidRDefault="00A47EF8" w:rsidP="008D50CE">
      <w:pPr>
        <w:rPr>
          <w:rFonts w:ascii="Arial" w:hAnsi="Arial" w:cs="Arial"/>
        </w:rPr>
      </w:pPr>
    </w:p>
    <w:p w:rsidR="00A47EF8" w:rsidRDefault="00B37918" w:rsidP="008D50CE">
      <w:pPr>
        <w:rPr>
          <w:rFonts w:ascii="Arial" w:hAnsi="Arial" w:cs="Arial"/>
        </w:rPr>
      </w:pPr>
      <w:r>
        <w:rPr>
          <w:rFonts w:ascii="Arial" w:hAnsi="Arial" w:cs="Arial"/>
        </w:rPr>
        <w:t xml:space="preserve">In </w:t>
      </w:r>
      <w:r w:rsidR="008D50CE" w:rsidRPr="00571F65">
        <w:rPr>
          <w:rFonts w:ascii="Arial" w:hAnsi="Arial" w:cs="Arial"/>
        </w:rPr>
        <w:t>ground</w:t>
      </w:r>
      <w:r w:rsidR="00C36A21" w:rsidRPr="00571F65">
        <w:rPr>
          <w:rFonts w:ascii="Arial" w:hAnsi="Arial" w:cs="Arial"/>
        </w:rPr>
        <w:t xml:space="preserve"> fixtures </w:t>
      </w:r>
      <w:r w:rsidR="00730E2A" w:rsidRPr="00571F65">
        <w:rPr>
          <w:rFonts w:ascii="Arial" w:hAnsi="Arial" w:cs="Arial"/>
        </w:rPr>
        <w:t xml:space="preserve">are not approved for use </w:t>
      </w:r>
      <w:r>
        <w:rPr>
          <w:rFonts w:ascii="Arial" w:hAnsi="Arial" w:cs="Arial"/>
        </w:rPr>
        <w:t>at the University</w:t>
      </w:r>
      <w:r w:rsidR="00730E2A" w:rsidRPr="00571F65">
        <w:rPr>
          <w:rFonts w:ascii="Arial" w:hAnsi="Arial" w:cs="Arial"/>
        </w:rPr>
        <w:t>.</w:t>
      </w:r>
      <w:r w:rsidR="00C36A21" w:rsidRPr="00571F65">
        <w:rPr>
          <w:rFonts w:ascii="Arial" w:hAnsi="Arial" w:cs="Arial"/>
        </w:rPr>
        <w:t xml:space="preserve"> </w:t>
      </w:r>
      <w:r w:rsidR="00730E2A" w:rsidRPr="00571F65">
        <w:rPr>
          <w:rFonts w:ascii="Arial" w:hAnsi="Arial" w:cs="Arial"/>
        </w:rPr>
        <w:t xml:space="preserve"> </w:t>
      </w:r>
    </w:p>
    <w:p w:rsidR="00A47EF8" w:rsidRDefault="00A47EF8" w:rsidP="008D50CE">
      <w:pPr>
        <w:rPr>
          <w:rFonts w:ascii="Arial" w:hAnsi="Arial" w:cs="Arial"/>
        </w:rPr>
      </w:pPr>
    </w:p>
    <w:p w:rsidR="008D50CE" w:rsidRDefault="00730E2A" w:rsidP="008D50CE">
      <w:pPr>
        <w:rPr>
          <w:rFonts w:ascii="Arial" w:hAnsi="Arial" w:cs="Arial"/>
        </w:rPr>
      </w:pPr>
      <w:r w:rsidRPr="00571F65">
        <w:rPr>
          <w:rFonts w:ascii="Arial" w:hAnsi="Arial" w:cs="Arial"/>
        </w:rPr>
        <w:t>Lighted bollards are discouraged</w:t>
      </w:r>
      <w:r w:rsidR="00A47EF8">
        <w:rPr>
          <w:rFonts w:ascii="Arial" w:hAnsi="Arial" w:cs="Arial"/>
        </w:rPr>
        <w:t xml:space="preserve"> for use at the University</w:t>
      </w:r>
      <w:r w:rsidRPr="00571F65">
        <w:rPr>
          <w:rFonts w:ascii="Arial" w:hAnsi="Arial" w:cs="Arial"/>
        </w:rPr>
        <w:t>.</w:t>
      </w:r>
    </w:p>
    <w:p w:rsidR="00A47EF8" w:rsidRPr="00571F65" w:rsidRDefault="00A47EF8" w:rsidP="008D50CE">
      <w:pPr>
        <w:rPr>
          <w:rFonts w:ascii="Arial" w:hAnsi="Arial" w:cs="Arial"/>
        </w:rPr>
      </w:pPr>
    </w:p>
    <w:p w:rsidR="008D50CE" w:rsidRDefault="008D50CE" w:rsidP="008D50CE">
      <w:pPr>
        <w:rPr>
          <w:rFonts w:ascii="Arial" w:hAnsi="Arial" w:cs="Arial"/>
        </w:rPr>
      </w:pPr>
      <w:r w:rsidRPr="00571F65">
        <w:rPr>
          <w:rFonts w:ascii="Arial" w:hAnsi="Arial" w:cs="Arial"/>
        </w:rPr>
        <w:t>Avoid manufacturers whose replacements ballasts or parts are not in line with customary cost.</w:t>
      </w:r>
    </w:p>
    <w:p w:rsidR="00A47EF8" w:rsidRPr="00571F65" w:rsidRDefault="00A47EF8" w:rsidP="008D50CE">
      <w:pPr>
        <w:rPr>
          <w:rFonts w:ascii="Arial" w:hAnsi="Arial" w:cs="Arial"/>
        </w:rPr>
      </w:pPr>
    </w:p>
    <w:p w:rsidR="008B1ECE" w:rsidDel="00820871" w:rsidRDefault="008B1ECE" w:rsidP="008D50CE">
      <w:pPr>
        <w:rPr>
          <w:rFonts w:ascii="Arial" w:hAnsi="Arial" w:cs="Arial"/>
        </w:rPr>
      </w:pPr>
      <w:moveFromRangeStart w:id="130" w:author="Setup" w:date="2015-02-05T12:42:00Z" w:name="move410903454"/>
      <w:moveFrom w:id="131" w:author="Setup" w:date="2015-02-05T12:42:00Z">
        <w:r w:rsidRPr="00571F65" w:rsidDel="00820871">
          <w:rPr>
            <w:rFonts w:ascii="Arial" w:hAnsi="Arial" w:cs="Arial"/>
          </w:rPr>
          <w:t>Give careful consideration to using LED lighting</w:t>
        </w:r>
        <w:r w:rsidR="00BC10E7" w:rsidDel="00820871">
          <w:rPr>
            <w:rFonts w:ascii="Arial" w:hAnsi="Arial" w:cs="Arial"/>
          </w:rPr>
          <w:t xml:space="preserve"> with</w:t>
        </w:r>
        <w:r w:rsidRPr="00571F65" w:rsidDel="00820871">
          <w:rPr>
            <w:rFonts w:ascii="Arial" w:hAnsi="Arial" w:cs="Arial"/>
          </w:rPr>
          <w:t xml:space="preserve"> </w:t>
        </w:r>
        <w:r w:rsidR="00BC10E7" w:rsidRPr="00030108" w:rsidDel="00820871">
          <w:rPr>
            <w:rFonts w:ascii="Arial" w:hAnsi="Arial" w:cs="Arial"/>
          </w:rPr>
          <w:t>4100K color temperature</w:t>
        </w:r>
        <w:r w:rsidR="00BC10E7" w:rsidRPr="00DB6579" w:rsidDel="00820871">
          <w:rPr>
            <w:rFonts w:ascii="Arial" w:hAnsi="Arial" w:cs="Arial"/>
          </w:rPr>
          <w:t xml:space="preserve"> </w:t>
        </w:r>
        <w:r w:rsidRPr="00571F65" w:rsidDel="00820871">
          <w:rPr>
            <w:rFonts w:ascii="Arial" w:hAnsi="Arial" w:cs="Arial"/>
          </w:rPr>
          <w:t xml:space="preserve">in all applications to reduce future </w:t>
        </w:r>
        <w:r w:rsidR="00BC10E7" w:rsidDel="00820871">
          <w:rPr>
            <w:rFonts w:ascii="Arial" w:hAnsi="Arial" w:cs="Arial"/>
          </w:rPr>
          <w:t xml:space="preserve">maintenance </w:t>
        </w:r>
        <w:r w:rsidRPr="00571F65" w:rsidDel="00820871">
          <w:rPr>
            <w:rFonts w:ascii="Arial" w:hAnsi="Arial" w:cs="Arial"/>
          </w:rPr>
          <w:t>and energy costs.</w:t>
        </w:r>
      </w:moveFrom>
    </w:p>
    <w:moveFromRangeEnd w:id="130"/>
    <w:p w:rsidR="00A47EF8" w:rsidRDefault="00A47EF8" w:rsidP="008D50CE">
      <w:pPr>
        <w:rPr>
          <w:rFonts w:ascii="Arial" w:hAnsi="Arial" w:cs="Arial"/>
        </w:rPr>
      </w:pPr>
    </w:p>
    <w:p w:rsidR="00A47EF8" w:rsidRPr="00571F65" w:rsidRDefault="00A47EF8" w:rsidP="008D50CE">
      <w:pPr>
        <w:rPr>
          <w:rFonts w:ascii="Arial" w:hAnsi="Arial" w:cs="Arial"/>
        </w:rPr>
      </w:pPr>
      <w:r w:rsidRPr="00571F65">
        <w:rPr>
          <w:rFonts w:ascii="Arial" w:hAnsi="Arial" w:cs="Arial"/>
        </w:rPr>
        <w:t xml:space="preserve">All fixtures should bear the label of the Underwriter’s Laboratories.  </w:t>
      </w:r>
    </w:p>
    <w:p w:rsidR="008D50CE" w:rsidRPr="00571F65" w:rsidRDefault="008D50CE" w:rsidP="008D50CE">
      <w:pPr>
        <w:rPr>
          <w:rFonts w:ascii="Arial" w:hAnsi="Arial" w:cs="Arial"/>
        </w:rPr>
      </w:pPr>
    </w:p>
    <w:p w:rsidR="00A47EF8" w:rsidRDefault="00DF1500" w:rsidP="00635E86">
      <w:pPr>
        <w:rPr>
          <w:rFonts w:ascii="Arial" w:hAnsi="Arial" w:cs="Arial"/>
        </w:rPr>
      </w:pPr>
      <w:r w:rsidRPr="00571F65">
        <w:rPr>
          <w:rFonts w:ascii="Arial" w:hAnsi="Arial" w:cs="Arial"/>
          <w:b/>
          <w:i/>
        </w:rPr>
        <w:lastRenderedPageBreak/>
        <w:t>Exit and Egress Lighting:</w:t>
      </w:r>
      <w:r>
        <w:rPr>
          <w:rFonts w:ascii="Arial" w:hAnsi="Arial" w:cs="Arial"/>
        </w:rPr>
        <w:t xml:space="preserve">  </w:t>
      </w:r>
      <w:r w:rsidR="00635E86" w:rsidRPr="00030108">
        <w:rPr>
          <w:rFonts w:ascii="Arial" w:hAnsi="Arial" w:cs="Arial"/>
        </w:rPr>
        <w:t>Provide emergency egress lighting and exit signage in accordance with all applicable codes and standards, including NFPA 101 and NEC 700.  Egress lighting systems shall be designed with the minimum possible maintenance requirements.</w:t>
      </w:r>
    </w:p>
    <w:p w:rsidR="00635E86" w:rsidRPr="00030108" w:rsidRDefault="00635E86" w:rsidP="00635E86">
      <w:pPr>
        <w:rPr>
          <w:rFonts w:ascii="Arial" w:hAnsi="Arial" w:cs="Arial"/>
        </w:rPr>
      </w:pPr>
      <w:r w:rsidRPr="00030108">
        <w:rPr>
          <w:rFonts w:ascii="Arial" w:hAnsi="Arial" w:cs="Arial"/>
        </w:rPr>
        <w:t xml:space="preserve">  </w:t>
      </w:r>
    </w:p>
    <w:p w:rsidR="00635E86" w:rsidRDefault="00635E86" w:rsidP="00635E86">
      <w:pPr>
        <w:rPr>
          <w:rFonts w:ascii="Arial" w:hAnsi="Arial" w:cs="Arial"/>
        </w:rPr>
      </w:pPr>
      <w:r w:rsidRPr="00030108">
        <w:rPr>
          <w:rFonts w:ascii="Arial" w:hAnsi="Arial" w:cs="Arial"/>
        </w:rPr>
        <w:t>All exit lighting shall be LED light source.  No self-powered or tritium powered emergency devices are allowed.</w:t>
      </w:r>
      <w:r w:rsidRPr="00635E86">
        <w:rPr>
          <w:rFonts w:ascii="Arial" w:hAnsi="Arial" w:cs="Arial"/>
        </w:rPr>
        <w:t xml:space="preserve"> </w:t>
      </w:r>
      <w:r>
        <w:rPr>
          <w:rFonts w:ascii="Arial" w:hAnsi="Arial" w:cs="Arial"/>
        </w:rPr>
        <w:t xml:space="preserve"> </w:t>
      </w:r>
      <w:r w:rsidRPr="00030108">
        <w:rPr>
          <w:rFonts w:ascii="Arial" w:hAnsi="Arial" w:cs="Arial"/>
        </w:rPr>
        <w:t>Do not use units containing radioactive material.</w:t>
      </w:r>
    </w:p>
    <w:p w:rsidR="00A47EF8" w:rsidRPr="00030108" w:rsidRDefault="00A47EF8" w:rsidP="00635E86">
      <w:pPr>
        <w:rPr>
          <w:rFonts w:ascii="Arial" w:hAnsi="Arial" w:cs="Arial"/>
        </w:rPr>
      </w:pPr>
    </w:p>
    <w:p w:rsidR="00635E86" w:rsidRDefault="00635E86" w:rsidP="00635E86">
      <w:pPr>
        <w:rPr>
          <w:rFonts w:ascii="Arial" w:hAnsi="Arial" w:cs="Arial"/>
        </w:rPr>
      </w:pPr>
      <w:r w:rsidRPr="00030108">
        <w:rPr>
          <w:rFonts w:ascii="Arial" w:hAnsi="Arial" w:cs="Arial"/>
        </w:rPr>
        <w:t>Where head of emergency lighting fixture is located remotely from battery pack, a printed label should be provided, indicating the location of the battery pack.</w:t>
      </w:r>
    </w:p>
    <w:p w:rsidR="00A47EF8" w:rsidRDefault="00A47EF8" w:rsidP="00635E86">
      <w:pPr>
        <w:rPr>
          <w:rFonts w:ascii="Arial" w:hAnsi="Arial" w:cs="Arial"/>
        </w:rPr>
      </w:pPr>
    </w:p>
    <w:p w:rsidR="00646639" w:rsidRPr="00571F65" w:rsidRDefault="00646639" w:rsidP="00646639">
      <w:pPr>
        <w:rPr>
          <w:rFonts w:ascii="Arial" w:hAnsi="Arial" w:cs="Arial"/>
        </w:rPr>
      </w:pPr>
      <w:r w:rsidRPr="00571F65">
        <w:rPr>
          <w:rFonts w:ascii="Arial" w:hAnsi="Arial" w:cs="Arial"/>
        </w:rPr>
        <w:t>Where budget permits, provide emergency lighting system wired back to a single point and only one backup system, i.e. generator or inverter.</w:t>
      </w:r>
    </w:p>
    <w:p w:rsidR="00646639" w:rsidRPr="00571F65" w:rsidRDefault="00646639" w:rsidP="006F6656">
      <w:pPr>
        <w:pStyle w:val="ListParagraph"/>
        <w:numPr>
          <w:ilvl w:val="0"/>
          <w:numId w:val="26"/>
        </w:numPr>
        <w:ind w:left="450"/>
        <w:rPr>
          <w:rFonts w:ascii="Arial" w:hAnsi="Arial" w:cs="Arial"/>
        </w:rPr>
      </w:pPr>
      <w:r w:rsidRPr="00571F65">
        <w:rPr>
          <w:rFonts w:ascii="Arial" w:hAnsi="Arial" w:cs="Arial"/>
        </w:rPr>
        <w:t>All emergency lighting fixtures, whether powered by a central generator or by battery back-up, shall be equipped with identifying markers</w:t>
      </w:r>
      <w:r w:rsidR="00FE55BE">
        <w:rPr>
          <w:rFonts w:ascii="Arial" w:hAnsi="Arial" w:cs="Arial"/>
        </w:rPr>
        <w:t xml:space="preserve"> and provide illumination for at least 90 minutes</w:t>
      </w:r>
      <w:r w:rsidRPr="00571F65">
        <w:rPr>
          <w:rFonts w:ascii="Arial" w:hAnsi="Arial" w:cs="Arial"/>
        </w:rPr>
        <w:t>.</w:t>
      </w:r>
    </w:p>
    <w:p w:rsidR="00646639" w:rsidRDefault="00646639" w:rsidP="006F6656">
      <w:pPr>
        <w:pStyle w:val="ListParagraph"/>
        <w:numPr>
          <w:ilvl w:val="0"/>
          <w:numId w:val="26"/>
        </w:numPr>
        <w:ind w:left="450"/>
        <w:rPr>
          <w:rFonts w:ascii="Arial" w:hAnsi="Arial" w:cs="Arial"/>
        </w:rPr>
      </w:pPr>
      <w:r w:rsidRPr="00571F65">
        <w:rPr>
          <w:rFonts w:ascii="Arial" w:hAnsi="Arial" w:cs="Arial"/>
        </w:rPr>
        <w:t>Battery backup fixtures are allowed if no other emergency source is available</w:t>
      </w:r>
      <w:r w:rsidR="00FE55BE" w:rsidRPr="00571F65">
        <w:rPr>
          <w:rFonts w:ascii="Arial" w:hAnsi="Arial" w:cs="Arial"/>
        </w:rPr>
        <w:t xml:space="preserve">. </w:t>
      </w:r>
    </w:p>
    <w:p w:rsidR="00FE55BE" w:rsidRDefault="00FE55BE" w:rsidP="006F6656">
      <w:pPr>
        <w:pStyle w:val="ListParagraph"/>
        <w:numPr>
          <w:ilvl w:val="0"/>
          <w:numId w:val="26"/>
        </w:numPr>
        <w:ind w:left="450"/>
        <w:rPr>
          <w:rFonts w:ascii="Arial" w:hAnsi="Arial" w:cs="Arial"/>
        </w:rPr>
      </w:pPr>
      <w:r>
        <w:rPr>
          <w:rFonts w:ascii="Arial" w:hAnsi="Arial" w:cs="Arial"/>
        </w:rPr>
        <w:t xml:space="preserve">Provide Generator Transfer Devices on individual fixtures that are locally controlled for user visual circumstances by manual or automatic switching.  </w:t>
      </w:r>
      <w:proofErr w:type="gramStart"/>
      <w:r>
        <w:rPr>
          <w:rFonts w:ascii="Arial" w:hAnsi="Arial" w:cs="Arial"/>
        </w:rPr>
        <w:t>i.e</w:t>
      </w:r>
      <w:proofErr w:type="gramEnd"/>
      <w:r>
        <w:rPr>
          <w:rFonts w:ascii="Arial" w:hAnsi="Arial" w:cs="Arial"/>
        </w:rPr>
        <w:t>. A relay device that switches the lighting load to a generator fed emergency circuit in response to loss of power on the normal circuit regardless of local switching control position or mode.</w:t>
      </w:r>
    </w:p>
    <w:p w:rsidR="00FE55BE" w:rsidRPr="00571F65" w:rsidRDefault="00FE55BE" w:rsidP="00FE55BE">
      <w:pPr>
        <w:pStyle w:val="ListParagraph"/>
        <w:ind w:left="450"/>
        <w:rPr>
          <w:rFonts w:ascii="Arial" w:hAnsi="Arial" w:cs="Arial"/>
        </w:rPr>
      </w:pPr>
    </w:p>
    <w:p w:rsidR="00A47EF8" w:rsidRDefault="008D50CE" w:rsidP="00612BF3">
      <w:pPr>
        <w:rPr>
          <w:rFonts w:ascii="Arial" w:hAnsi="Arial" w:cs="Arial"/>
        </w:rPr>
      </w:pPr>
      <w:r w:rsidRPr="008D50CE">
        <w:rPr>
          <w:rFonts w:ascii="Arial" w:hAnsi="Arial" w:cs="Arial"/>
          <w:b/>
          <w:i/>
        </w:rPr>
        <w:t xml:space="preserve">Lighting </w:t>
      </w:r>
      <w:r w:rsidR="0055769B">
        <w:rPr>
          <w:rFonts w:ascii="Arial" w:hAnsi="Arial" w:cs="Arial"/>
          <w:b/>
          <w:i/>
        </w:rPr>
        <w:t>Level</w:t>
      </w:r>
      <w:r w:rsidR="00646639">
        <w:rPr>
          <w:rFonts w:ascii="Arial" w:hAnsi="Arial" w:cs="Arial"/>
          <w:b/>
          <w:i/>
        </w:rPr>
        <w:t>s</w:t>
      </w:r>
      <w:r w:rsidRPr="008D50CE">
        <w:rPr>
          <w:rFonts w:ascii="Arial" w:hAnsi="Arial" w:cs="Arial"/>
          <w:b/>
          <w:i/>
        </w:rPr>
        <w:t>:</w:t>
      </w:r>
      <w:r w:rsidR="00646639">
        <w:rPr>
          <w:rFonts w:ascii="Arial" w:hAnsi="Arial" w:cs="Arial"/>
        </w:rPr>
        <w:t xml:space="preserve">  </w:t>
      </w:r>
      <w:r w:rsidRPr="00571F65">
        <w:rPr>
          <w:rFonts w:ascii="Arial" w:hAnsi="Arial" w:cs="Arial"/>
        </w:rPr>
        <w:t>General design illumination levels should not exceed the criteria listed below and should not exceed the average raw foot candle values that are recommended in the IES</w:t>
      </w:r>
      <w:r w:rsidR="00646639">
        <w:rPr>
          <w:rFonts w:ascii="Arial" w:hAnsi="Arial" w:cs="Arial"/>
        </w:rPr>
        <w:t>NA</w:t>
      </w:r>
      <w:r w:rsidRPr="00571F65">
        <w:rPr>
          <w:rFonts w:ascii="Arial" w:hAnsi="Arial" w:cs="Arial"/>
        </w:rPr>
        <w:t xml:space="preserve"> Handbook, latest edition.  Maximum to minimum ratios and average to minimum ratios should comply with IES</w:t>
      </w:r>
      <w:r w:rsidR="00646639" w:rsidRPr="00571F65">
        <w:rPr>
          <w:rFonts w:ascii="Arial" w:hAnsi="Arial" w:cs="Arial"/>
        </w:rPr>
        <w:t>NA</w:t>
      </w:r>
      <w:r w:rsidRPr="00571F65">
        <w:rPr>
          <w:rFonts w:ascii="Arial" w:hAnsi="Arial" w:cs="Arial"/>
        </w:rPr>
        <w:t xml:space="preserve"> guidelines for each application. </w:t>
      </w:r>
      <w:r w:rsidR="00A47EF8">
        <w:rPr>
          <w:rFonts w:ascii="Arial" w:hAnsi="Arial" w:cs="Arial"/>
        </w:rPr>
        <w:t xml:space="preserve"> </w:t>
      </w:r>
      <w:r w:rsidR="00612BF3" w:rsidRPr="00571F65">
        <w:rPr>
          <w:rFonts w:ascii="Arial" w:hAnsi="Arial" w:cs="Arial"/>
        </w:rPr>
        <w:t xml:space="preserve">Illumination levels and quality for areas and tasks in campus buildings shall be within 10 percent of that recommended by the IESNA Handbook for each type of space.  It is not the intention of the standard to sacrifice safety, comfort or performance for the sake of energy conservation.  </w:t>
      </w:r>
    </w:p>
    <w:p w:rsidR="00A47EF8" w:rsidRDefault="00A47EF8" w:rsidP="00612BF3">
      <w:pPr>
        <w:rPr>
          <w:rFonts w:ascii="Arial" w:hAnsi="Arial" w:cs="Arial"/>
        </w:rPr>
      </w:pPr>
    </w:p>
    <w:p w:rsidR="00A47EF8" w:rsidRDefault="00612BF3" w:rsidP="00612BF3">
      <w:pPr>
        <w:rPr>
          <w:rFonts w:ascii="Arial" w:hAnsi="Arial" w:cs="Arial"/>
        </w:rPr>
      </w:pPr>
      <w:r w:rsidRPr="00571F65">
        <w:rPr>
          <w:rFonts w:ascii="Arial" w:hAnsi="Arial" w:cs="Arial"/>
        </w:rPr>
        <w:t xml:space="preserve">Sample foot-candle calculations for each typical space </w:t>
      </w:r>
      <w:r w:rsidR="00646639">
        <w:rPr>
          <w:rFonts w:ascii="Arial" w:hAnsi="Arial" w:cs="Arial"/>
        </w:rPr>
        <w:t>with</w:t>
      </w:r>
      <w:r w:rsidRPr="00571F65">
        <w:rPr>
          <w:rFonts w:ascii="Arial" w:hAnsi="Arial" w:cs="Arial"/>
        </w:rPr>
        <w:t xml:space="preserve">in the project shall be provided to the </w:t>
      </w:r>
      <w:r w:rsidR="00646639">
        <w:rPr>
          <w:rFonts w:ascii="Arial" w:hAnsi="Arial" w:cs="Arial"/>
        </w:rPr>
        <w:t>o</w:t>
      </w:r>
      <w:r w:rsidRPr="00571F65">
        <w:rPr>
          <w:rFonts w:ascii="Arial" w:hAnsi="Arial" w:cs="Arial"/>
        </w:rPr>
        <w:t>wner as part of the design review submittals.  Calculations shall also be submitted for review indicating illumination levels and energy consumption are in compliance with program requirements, IESNA recommendations and ASHRAE 90.1.</w:t>
      </w:r>
      <w:r w:rsidR="00B110B3">
        <w:rPr>
          <w:rFonts w:ascii="Arial" w:hAnsi="Arial" w:cs="Arial"/>
        </w:rPr>
        <w:t xml:space="preserve">  </w:t>
      </w:r>
    </w:p>
    <w:p w:rsidR="00A47EF8" w:rsidRDefault="00A47EF8" w:rsidP="00612BF3">
      <w:pPr>
        <w:rPr>
          <w:rFonts w:ascii="Arial" w:hAnsi="Arial" w:cs="Arial"/>
        </w:rPr>
      </w:pPr>
    </w:p>
    <w:p w:rsidR="00612BF3" w:rsidRDefault="00B110B3" w:rsidP="00612BF3">
      <w:pPr>
        <w:rPr>
          <w:rFonts w:ascii="Arial" w:hAnsi="Arial" w:cs="Arial"/>
        </w:rPr>
      </w:pPr>
      <w:r>
        <w:rPr>
          <w:rFonts w:ascii="Arial" w:hAnsi="Arial" w:cs="Arial"/>
        </w:rPr>
        <w:t xml:space="preserve">Refer to the telecommunications section herein this document for additional related lighting level requirements. </w:t>
      </w:r>
      <w:r w:rsidR="00612BF3" w:rsidRPr="00571F65">
        <w:rPr>
          <w:rFonts w:ascii="Arial" w:hAnsi="Arial" w:cs="Arial"/>
        </w:rPr>
        <w:t xml:space="preserve">  </w:t>
      </w:r>
    </w:p>
    <w:p w:rsidR="00646639" w:rsidRPr="00571F65" w:rsidRDefault="00646639" w:rsidP="00612BF3">
      <w:pPr>
        <w:rPr>
          <w:rFonts w:ascii="Arial" w:hAnsi="Arial" w:cs="Arial"/>
        </w:rPr>
      </w:pPr>
    </w:p>
    <w:p w:rsidR="00A47EF8" w:rsidRDefault="00612BF3" w:rsidP="00524990">
      <w:pPr>
        <w:rPr>
          <w:rFonts w:ascii="Arial" w:hAnsi="Arial" w:cs="Arial"/>
        </w:rPr>
      </w:pPr>
      <w:r w:rsidRPr="00612BF3">
        <w:rPr>
          <w:rFonts w:ascii="Arial" w:hAnsi="Arial" w:cs="Arial"/>
          <w:b/>
          <w:i/>
        </w:rPr>
        <w:t>Lighting Controls:</w:t>
      </w:r>
      <w:r w:rsidR="00C17C7B" w:rsidRPr="00030108">
        <w:rPr>
          <w:rFonts w:ascii="Arial" w:hAnsi="Arial" w:cs="Arial"/>
        </w:rPr>
        <w:t xml:space="preserve"> </w:t>
      </w:r>
      <w:r w:rsidR="001D67B8">
        <w:rPr>
          <w:rFonts w:ascii="Arial" w:hAnsi="Arial" w:cs="Arial"/>
        </w:rPr>
        <w:t xml:space="preserve"> </w:t>
      </w:r>
      <w:r w:rsidR="00443912">
        <w:rPr>
          <w:rFonts w:ascii="Arial" w:hAnsi="Arial" w:cs="Arial"/>
        </w:rPr>
        <w:t xml:space="preserve">Where </w:t>
      </w:r>
      <w:r w:rsidR="00524990" w:rsidRPr="00030108">
        <w:rPr>
          <w:rFonts w:ascii="Arial" w:hAnsi="Arial" w:cs="Arial"/>
        </w:rPr>
        <w:t>reduced lighting levels are necessary to allow note-taking during video presentations</w:t>
      </w:r>
      <w:r w:rsidR="004C6766">
        <w:rPr>
          <w:rFonts w:ascii="Arial" w:hAnsi="Arial" w:cs="Arial"/>
        </w:rPr>
        <w:t>;</w:t>
      </w:r>
      <w:r w:rsidR="00443912">
        <w:rPr>
          <w:rFonts w:ascii="Arial" w:hAnsi="Arial" w:cs="Arial"/>
        </w:rPr>
        <w:t xml:space="preserve"> </w:t>
      </w:r>
      <w:r w:rsidR="00443912" w:rsidRPr="00030108">
        <w:rPr>
          <w:rFonts w:ascii="Arial" w:hAnsi="Arial" w:cs="Arial"/>
        </w:rPr>
        <w:t xml:space="preserve">incremental </w:t>
      </w:r>
      <w:r w:rsidR="00443912">
        <w:rPr>
          <w:rFonts w:ascii="Arial" w:hAnsi="Arial" w:cs="Arial"/>
        </w:rPr>
        <w:t xml:space="preserve">multilevel </w:t>
      </w:r>
      <w:r w:rsidR="00443912" w:rsidRPr="00030108">
        <w:rPr>
          <w:rFonts w:ascii="Arial" w:hAnsi="Arial" w:cs="Arial"/>
        </w:rPr>
        <w:t>switching</w:t>
      </w:r>
      <w:r w:rsidR="00443912">
        <w:rPr>
          <w:rFonts w:ascii="Arial" w:hAnsi="Arial" w:cs="Arial"/>
        </w:rPr>
        <w:t xml:space="preserve"> of stepped dimmed ballast</w:t>
      </w:r>
      <w:r w:rsidR="00443912" w:rsidRPr="00030108">
        <w:rPr>
          <w:rFonts w:ascii="Arial" w:hAnsi="Arial" w:cs="Arial"/>
        </w:rPr>
        <w:t xml:space="preserve"> shall be considered.</w:t>
      </w:r>
      <w:r w:rsidR="00443912">
        <w:rPr>
          <w:rFonts w:ascii="Arial" w:hAnsi="Arial" w:cs="Arial"/>
        </w:rPr>
        <w:t xml:space="preserve">  Areas </w:t>
      </w:r>
      <w:r w:rsidR="00524990">
        <w:rPr>
          <w:rFonts w:ascii="Arial" w:hAnsi="Arial" w:cs="Arial"/>
        </w:rPr>
        <w:t>such as</w:t>
      </w:r>
      <w:r w:rsidR="00524990" w:rsidRPr="00030108">
        <w:rPr>
          <w:rFonts w:ascii="Arial" w:hAnsi="Arial" w:cs="Arial"/>
        </w:rPr>
        <w:t xml:space="preserve"> conference rooms, lecture halls as well as some cl</w:t>
      </w:r>
      <w:r w:rsidR="00C17C7B">
        <w:rPr>
          <w:rFonts w:ascii="Arial" w:hAnsi="Arial" w:cs="Arial"/>
        </w:rPr>
        <w:t xml:space="preserve">assrooms, </w:t>
      </w:r>
      <w:r w:rsidR="00524990">
        <w:rPr>
          <w:rFonts w:ascii="Arial" w:hAnsi="Arial" w:cs="Arial"/>
        </w:rPr>
        <w:t>instructional labs</w:t>
      </w:r>
      <w:r w:rsidR="00C17C7B">
        <w:rPr>
          <w:rFonts w:ascii="Arial" w:hAnsi="Arial" w:cs="Arial"/>
        </w:rPr>
        <w:t xml:space="preserve"> and offices</w:t>
      </w:r>
      <w:r w:rsidR="00443912">
        <w:rPr>
          <w:rFonts w:ascii="Arial" w:hAnsi="Arial" w:cs="Arial"/>
        </w:rPr>
        <w:t xml:space="preserve"> shall be designed with incremental multilevel switching.</w:t>
      </w:r>
      <w:r w:rsidR="00524990" w:rsidRPr="00030108">
        <w:rPr>
          <w:rFonts w:ascii="Arial" w:hAnsi="Arial" w:cs="Arial"/>
        </w:rPr>
        <w:t xml:space="preserve"> </w:t>
      </w:r>
    </w:p>
    <w:p w:rsidR="00A47EF8" w:rsidRDefault="00A47EF8" w:rsidP="00524990">
      <w:pPr>
        <w:rPr>
          <w:rFonts w:ascii="Arial" w:hAnsi="Arial" w:cs="Arial"/>
        </w:rPr>
      </w:pPr>
    </w:p>
    <w:p w:rsidR="00A47EF8" w:rsidRDefault="00C17C7B" w:rsidP="00524990">
      <w:pPr>
        <w:rPr>
          <w:rFonts w:ascii="Arial" w:hAnsi="Arial" w:cs="Arial"/>
        </w:rPr>
      </w:pPr>
      <w:r>
        <w:rPr>
          <w:rFonts w:ascii="Arial" w:hAnsi="Arial" w:cs="Arial"/>
        </w:rPr>
        <w:t xml:space="preserve">If </w:t>
      </w:r>
      <w:r w:rsidR="00A47EF8">
        <w:rPr>
          <w:rFonts w:ascii="Arial" w:hAnsi="Arial" w:cs="Arial"/>
        </w:rPr>
        <w:t>stepped</w:t>
      </w:r>
      <w:r>
        <w:rPr>
          <w:rFonts w:ascii="Arial" w:hAnsi="Arial" w:cs="Arial"/>
        </w:rPr>
        <w:t xml:space="preserve"> dimmed ballast is not </w:t>
      </w:r>
      <w:r w:rsidR="001D67B8">
        <w:rPr>
          <w:rFonts w:ascii="Arial" w:hAnsi="Arial" w:cs="Arial"/>
        </w:rPr>
        <w:t xml:space="preserve">available for </w:t>
      </w:r>
      <w:r w:rsidR="00A47EF8">
        <w:rPr>
          <w:rFonts w:ascii="Arial" w:hAnsi="Arial" w:cs="Arial"/>
        </w:rPr>
        <w:t>intended</w:t>
      </w:r>
      <w:r w:rsidR="001D67B8">
        <w:rPr>
          <w:rFonts w:ascii="Arial" w:hAnsi="Arial" w:cs="Arial"/>
        </w:rPr>
        <w:t xml:space="preserve"> application</w:t>
      </w:r>
      <w:r w:rsidR="00A47EF8">
        <w:rPr>
          <w:rFonts w:ascii="Arial" w:hAnsi="Arial" w:cs="Arial"/>
        </w:rPr>
        <w:t>s</w:t>
      </w:r>
      <w:r w:rsidR="001D67B8">
        <w:rPr>
          <w:rFonts w:ascii="Arial" w:hAnsi="Arial" w:cs="Arial"/>
        </w:rPr>
        <w:t xml:space="preserve"> </w:t>
      </w:r>
      <w:r>
        <w:rPr>
          <w:rFonts w:ascii="Arial" w:hAnsi="Arial" w:cs="Arial"/>
        </w:rPr>
        <w:t xml:space="preserve">then multilevel switching of </w:t>
      </w:r>
      <w:r w:rsidR="00A47EF8">
        <w:rPr>
          <w:rFonts w:ascii="Arial" w:hAnsi="Arial" w:cs="Arial"/>
        </w:rPr>
        <w:t xml:space="preserve">(2) </w:t>
      </w:r>
      <w:r>
        <w:rPr>
          <w:rFonts w:ascii="Arial" w:hAnsi="Arial" w:cs="Arial"/>
        </w:rPr>
        <w:t>dual ballasts</w:t>
      </w:r>
      <w:r w:rsidR="00A47EF8">
        <w:rPr>
          <w:rFonts w:ascii="Arial" w:hAnsi="Arial" w:cs="Arial"/>
        </w:rPr>
        <w:t xml:space="preserve"> which control</w:t>
      </w:r>
      <w:r>
        <w:rPr>
          <w:rFonts w:ascii="Arial" w:hAnsi="Arial" w:cs="Arial"/>
        </w:rPr>
        <w:t xml:space="preserve"> inboard and outboard </w:t>
      </w:r>
      <w:r w:rsidR="00A47EF8">
        <w:rPr>
          <w:rFonts w:ascii="Arial" w:hAnsi="Arial" w:cs="Arial"/>
        </w:rPr>
        <w:t>lamps</w:t>
      </w:r>
      <w:r>
        <w:rPr>
          <w:rFonts w:ascii="Arial" w:hAnsi="Arial" w:cs="Arial"/>
        </w:rPr>
        <w:t xml:space="preserve"> shall be considered</w:t>
      </w:r>
      <w:r w:rsidR="001D67B8">
        <w:rPr>
          <w:rFonts w:ascii="Arial" w:hAnsi="Arial" w:cs="Arial"/>
        </w:rPr>
        <w:t xml:space="preserve"> pending the cost effectiveness</w:t>
      </w:r>
      <w:r>
        <w:rPr>
          <w:rFonts w:ascii="Arial" w:hAnsi="Arial" w:cs="Arial"/>
        </w:rPr>
        <w:t>.</w:t>
      </w:r>
    </w:p>
    <w:p w:rsidR="00A47EF8" w:rsidRDefault="00A47EF8" w:rsidP="00524990">
      <w:pPr>
        <w:rPr>
          <w:rFonts w:ascii="Arial" w:hAnsi="Arial" w:cs="Arial"/>
        </w:rPr>
      </w:pPr>
    </w:p>
    <w:p w:rsidR="00A47EF8" w:rsidRDefault="00524990" w:rsidP="00524990">
      <w:pPr>
        <w:rPr>
          <w:rFonts w:ascii="Arial" w:hAnsi="Arial" w:cs="Arial"/>
        </w:rPr>
      </w:pPr>
      <w:r w:rsidRPr="00030108">
        <w:rPr>
          <w:rFonts w:ascii="Arial" w:hAnsi="Arial" w:cs="Arial"/>
        </w:rPr>
        <w:t>If the desired level/distribution of lighting cannot be achieved in this manner, dimmable LED lighting shall be provided</w:t>
      </w:r>
      <w:r w:rsidR="00443912">
        <w:rPr>
          <w:rFonts w:ascii="Arial" w:hAnsi="Arial" w:cs="Arial"/>
        </w:rPr>
        <w:t>.  Dimmable fluorescent lighting shall only be used as a last resort and as budget allows.</w:t>
      </w:r>
    </w:p>
    <w:p w:rsidR="00524990" w:rsidRDefault="00524990" w:rsidP="00524990">
      <w:pPr>
        <w:rPr>
          <w:rFonts w:ascii="Arial" w:hAnsi="Arial" w:cs="Arial"/>
        </w:rPr>
      </w:pPr>
      <w:r w:rsidRPr="00030108">
        <w:rPr>
          <w:rFonts w:ascii="Arial" w:hAnsi="Arial" w:cs="Arial"/>
        </w:rPr>
        <w:t xml:space="preserve"> </w:t>
      </w:r>
    </w:p>
    <w:p w:rsidR="000D55CE" w:rsidRDefault="001D67B8" w:rsidP="00612BF3">
      <w:pPr>
        <w:rPr>
          <w:rFonts w:ascii="Arial" w:hAnsi="Arial" w:cs="Arial"/>
        </w:rPr>
      </w:pPr>
      <w:r>
        <w:rPr>
          <w:rFonts w:ascii="Arial" w:hAnsi="Arial" w:cs="Arial"/>
        </w:rPr>
        <w:t>Dual technology o</w:t>
      </w:r>
      <w:r w:rsidRPr="00030108">
        <w:rPr>
          <w:rFonts w:ascii="Arial" w:hAnsi="Arial" w:cs="Arial"/>
        </w:rPr>
        <w:t xml:space="preserve">ccupancy sensors </w:t>
      </w:r>
      <w:r>
        <w:rPr>
          <w:rFonts w:ascii="Arial" w:hAnsi="Arial" w:cs="Arial"/>
        </w:rPr>
        <w:t>with integral dual level lighting control switches</w:t>
      </w:r>
      <w:r w:rsidR="00A47EF8">
        <w:rPr>
          <w:rFonts w:ascii="Arial" w:hAnsi="Arial" w:cs="Arial"/>
        </w:rPr>
        <w:t xml:space="preserve"> or integral dimming switches</w:t>
      </w:r>
      <w:r>
        <w:rPr>
          <w:rFonts w:ascii="Arial" w:hAnsi="Arial" w:cs="Arial"/>
        </w:rPr>
        <w:t xml:space="preserve"> </w:t>
      </w:r>
      <w:r w:rsidRPr="00030108">
        <w:rPr>
          <w:rFonts w:ascii="Arial" w:hAnsi="Arial" w:cs="Arial"/>
        </w:rPr>
        <w:t xml:space="preserve">shall be used wherever practical.  </w:t>
      </w:r>
      <w:r w:rsidR="00A47EF8">
        <w:rPr>
          <w:rFonts w:ascii="Arial" w:hAnsi="Arial" w:cs="Arial"/>
        </w:rPr>
        <w:t>When occupancy sensors are used t</w:t>
      </w:r>
      <w:r w:rsidR="00612BF3" w:rsidRPr="00571F65">
        <w:rPr>
          <w:rFonts w:ascii="Arial" w:hAnsi="Arial" w:cs="Arial"/>
        </w:rPr>
        <w:t xml:space="preserve">he lighting that serves an area shall </w:t>
      </w:r>
      <w:r>
        <w:rPr>
          <w:rFonts w:ascii="Arial" w:hAnsi="Arial" w:cs="Arial"/>
        </w:rPr>
        <w:t xml:space="preserve">also </w:t>
      </w:r>
      <w:r w:rsidR="00612BF3" w:rsidRPr="00571F65">
        <w:rPr>
          <w:rFonts w:ascii="Arial" w:hAnsi="Arial" w:cs="Arial"/>
        </w:rPr>
        <w:t>be controlled by local</w:t>
      </w:r>
      <w:r w:rsidR="00524990">
        <w:rPr>
          <w:rFonts w:ascii="Arial" w:hAnsi="Arial" w:cs="Arial"/>
        </w:rPr>
        <w:t xml:space="preserve"> dual </w:t>
      </w:r>
      <w:r>
        <w:rPr>
          <w:rFonts w:ascii="Arial" w:hAnsi="Arial" w:cs="Arial"/>
        </w:rPr>
        <w:t xml:space="preserve">manual override </w:t>
      </w:r>
      <w:r w:rsidR="00612BF3" w:rsidRPr="00571F65">
        <w:rPr>
          <w:rFonts w:ascii="Arial" w:hAnsi="Arial" w:cs="Arial"/>
        </w:rPr>
        <w:t>switches</w:t>
      </w:r>
      <w:r>
        <w:rPr>
          <w:rFonts w:ascii="Arial" w:hAnsi="Arial" w:cs="Arial"/>
        </w:rPr>
        <w:t xml:space="preserve">.  </w:t>
      </w:r>
    </w:p>
    <w:p w:rsidR="000D55CE" w:rsidRDefault="000D55CE" w:rsidP="00612BF3">
      <w:pPr>
        <w:rPr>
          <w:rFonts w:ascii="Arial" w:hAnsi="Arial" w:cs="Arial"/>
        </w:rPr>
      </w:pPr>
    </w:p>
    <w:p w:rsidR="000D55CE" w:rsidRDefault="001D67B8" w:rsidP="00612BF3">
      <w:pPr>
        <w:rPr>
          <w:rFonts w:ascii="Arial" w:hAnsi="Arial" w:cs="Arial"/>
        </w:rPr>
      </w:pPr>
      <w:r>
        <w:rPr>
          <w:rFonts w:ascii="Arial" w:hAnsi="Arial" w:cs="Arial"/>
        </w:rPr>
        <w:lastRenderedPageBreak/>
        <w:t>All</w:t>
      </w:r>
      <w:r w:rsidR="00612BF3" w:rsidRPr="00571F65">
        <w:rPr>
          <w:rFonts w:ascii="Arial" w:hAnsi="Arial" w:cs="Arial"/>
        </w:rPr>
        <w:t xml:space="preserve"> </w:t>
      </w:r>
      <w:r>
        <w:rPr>
          <w:rFonts w:ascii="Arial" w:hAnsi="Arial" w:cs="Arial"/>
        </w:rPr>
        <w:t xml:space="preserve">manual override lighting control switches shall be installed </w:t>
      </w:r>
      <w:r w:rsidR="00612BF3" w:rsidRPr="00571F65">
        <w:rPr>
          <w:rFonts w:ascii="Arial" w:hAnsi="Arial" w:cs="Arial"/>
        </w:rPr>
        <w:t>as close as possible to the entrance</w:t>
      </w:r>
      <w:r w:rsidR="00524990" w:rsidRPr="00571F65">
        <w:rPr>
          <w:rFonts w:ascii="Arial" w:hAnsi="Arial" w:cs="Arial"/>
        </w:rPr>
        <w:t>s</w:t>
      </w:r>
      <w:r w:rsidR="00612BF3" w:rsidRPr="00571F65">
        <w:rPr>
          <w:rFonts w:ascii="Arial" w:hAnsi="Arial" w:cs="Arial"/>
        </w:rPr>
        <w:t xml:space="preserve"> that serve the area.  </w:t>
      </w:r>
      <w:r w:rsidR="001A799C">
        <w:rPr>
          <w:rFonts w:ascii="Arial" w:hAnsi="Arial" w:cs="Arial"/>
        </w:rPr>
        <w:t>L</w:t>
      </w:r>
      <w:r w:rsidR="00612BF3" w:rsidRPr="00571F65">
        <w:rPr>
          <w:rFonts w:ascii="Arial" w:hAnsi="Arial" w:cs="Arial"/>
        </w:rPr>
        <w:t xml:space="preserve">ocate </w:t>
      </w:r>
      <w:r>
        <w:rPr>
          <w:rFonts w:ascii="Arial" w:hAnsi="Arial" w:cs="Arial"/>
        </w:rPr>
        <w:t>lighting control</w:t>
      </w:r>
      <w:r w:rsidR="00612BF3" w:rsidRPr="00571F65">
        <w:rPr>
          <w:rFonts w:ascii="Arial" w:hAnsi="Arial" w:cs="Arial"/>
        </w:rPr>
        <w:t xml:space="preserve"> switches at the ends of hallways rather than the middle. </w:t>
      </w:r>
    </w:p>
    <w:p w:rsidR="001D67B8" w:rsidRDefault="00612BF3" w:rsidP="00612BF3">
      <w:pPr>
        <w:rPr>
          <w:rFonts w:ascii="Arial" w:hAnsi="Arial" w:cs="Arial"/>
        </w:rPr>
      </w:pPr>
      <w:r w:rsidRPr="00571F65">
        <w:rPr>
          <w:rFonts w:ascii="Arial" w:hAnsi="Arial" w:cs="Arial"/>
        </w:rPr>
        <w:t xml:space="preserve"> </w:t>
      </w:r>
    </w:p>
    <w:p w:rsidR="001D67B8" w:rsidRDefault="001D67B8" w:rsidP="001D67B8">
      <w:pPr>
        <w:rPr>
          <w:rFonts w:ascii="Arial" w:hAnsi="Arial" w:cs="Arial"/>
        </w:rPr>
      </w:pPr>
      <w:r>
        <w:rPr>
          <w:rFonts w:ascii="Arial" w:hAnsi="Arial" w:cs="Arial"/>
        </w:rPr>
        <w:t xml:space="preserve">Controls for </w:t>
      </w:r>
      <w:r w:rsidRPr="00030108">
        <w:rPr>
          <w:rFonts w:ascii="Arial" w:hAnsi="Arial" w:cs="Arial"/>
        </w:rPr>
        <w:t xml:space="preserve">Specialty lighting </w:t>
      </w:r>
      <w:r>
        <w:rPr>
          <w:rFonts w:ascii="Arial" w:hAnsi="Arial" w:cs="Arial"/>
        </w:rPr>
        <w:t>used</w:t>
      </w:r>
      <w:r w:rsidRPr="00030108">
        <w:rPr>
          <w:rFonts w:ascii="Arial" w:hAnsi="Arial" w:cs="Arial"/>
        </w:rPr>
        <w:t xml:space="preserve"> to illuminate blackboards, presentation areas, etc. shall be provided as directed by the Program Statement.</w:t>
      </w:r>
    </w:p>
    <w:p w:rsidR="000D55CE" w:rsidRPr="00030108" w:rsidRDefault="000D55CE" w:rsidP="001D67B8">
      <w:pPr>
        <w:rPr>
          <w:rFonts w:ascii="Arial" w:hAnsi="Arial" w:cs="Arial"/>
        </w:rPr>
      </w:pPr>
    </w:p>
    <w:p w:rsidR="000D55CE" w:rsidRDefault="00612BF3" w:rsidP="00612BF3">
      <w:pPr>
        <w:rPr>
          <w:rFonts w:ascii="Arial" w:hAnsi="Arial" w:cs="Arial"/>
        </w:rPr>
      </w:pPr>
      <w:r w:rsidRPr="00571F65">
        <w:rPr>
          <w:rFonts w:ascii="Arial" w:hAnsi="Arial" w:cs="Arial"/>
        </w:rPr>
        <w:t>Where multiple circuit switching is necessary, multi-pole contactors or lighting control systems shall be used.</w:t>
      </w:r>
    </w:p>
    <w:p w:rsidR="00524990" w:rsidRDefault="00612BF3" w:rsidP="00612BF3">
      <w:pPr>
        <w:rPr>
          <w:rFonts w:ascii="Arial" w:hAnsi="Arial" w:cs="Arial"/>
        </w:rPr>
      </w:pPr>
      <w:r w:rsidRPr="00571F65">
        <w:rPr>
          <w:rFonts w:ascii="Arial" w:hAnsi="Arial" w:cs="Arial"/>
        </w:rPr>
        <w:t xml:space="preserve">  </w:t>
      </w:r>
    </w:p>
    <w:p w:rsidR="001A799C" w:rsidRDefault="00612BF3" w:rsidP="00612BF3">
      <w:pPr>
        <w:rPr>
          <w:rFonts w:ascii="Arial" w:hAnsi="Arial" w:cs="Arial"/>
        </w:rPr>
      </w:pPr>
      <w:r w:rsidRPr="00571F65">
        <w:rPr>
          <w:rFonts w:ascii="Arial" w:hAnsi="Arial" w:cs="Arial"/>
        </w:rPr>
        <w:t>If a building-wide</w:t>
      </w:r>
      <w:r w:rsidR="001D67B8">
        <w:rPr>
          <w:rFonts w:ascii="Arial" w:hAnsi="Arial" w:cs="Arial"/>
        </w:rPr>
        <w:t xml:space="preserve">, networked </w:t>
      </w:r>
      <w:r w:rsidRPr="00571F65">
        <w:rPr>
          <w:rFonts w:ascii="Arial" w:hAnsi="Arial" w:cs="Arial"/>
        </w:rPr>
        <w:t>lighting control system is used, it is encouraged to be integrated with the building automation system (BAS) for mechanical systems controls.</w:t>
      </w:r>
    </w:p>
    <w:p w:rsidR="000D55CE" w:rsidRDefault="000D55CE" w:rsidP="00612BF3">
      <w:pPr>
        <w:rPr>
          <w:rFonts w:ascii="Arial" w:hAnsi="Arial" w:cs="Arial"/>
        </w:rPr>
      </w:pPr>
    </w:p>
    <w:p w:rsidR="00AF160F" w:rsidRDefault="00524990" w:rsidP="00DB6579">
      <w:pPr>
        <w:rPr>
          <w:rFonts w:ascii="Arial" w:hAnsi="Arial" w:cs="Arial"/>
        </w:rPr>
      </w:pPr>
      <w:r w:rsidRPr="00030108">
        <w:rPr>
          <w:rFonts w:ascii="Arial" w:hAnsi="Arial" w:cs="Arial"/>
        </w:rPr>
        <w:t xml:space="preserve">Coordinate </w:t>
      </w:r>
      <w:r>
        <w:rPr>
          <w:rFonts w:ascii="Arial" w:hAnsi="Arial" w:cs="Arial"/>
        </w:rPr>
        <w:t xml:space="preserve">all </w:t>
      </w:r>
      <w:r w:rsidRPr="00030108">
        <w:rPr>
          <w:rFonts w:ascii="Arial" w:hAnsi="Arial" w:cs="Arial"/>
        </w:rPr>
        <w:t>lighting control with U</w:t>
      </w:r>
      <w:r>
        <w:rPr>
          <w:rFonts w:ascii="Arial" w:hAnsi="Arial" w:cs="Arial"/>
        </w:rPr>
        <w:t>niversity</w:t>
      </w:r>
      <w:r w:rsidRPr="00030108">
        <w:rPr>
          <w:rFonts w:ascii="Arial" w:hAnsi="Arial" w:cs="Arial"/>
        </w:rPr>
        <w:t xml:space="preserve"> Building Systems Maintenance who provide occupancy sensing and control in all new buildings.</w:t>
      </w:r>
      <w:r w:rsidR="001A799C">
        <w:rPr>
          <w:rFonts w:ascii="Arial" w:hAnsi="Arial" w:cs="Arial"/>
        </w:rPr>
        <w:t xml:space="preserve"> </w:t>
      </w:r>
    </w:p>
    <w:p w:rsidR="00720111" w:rsidRDefault="00720111" w:rsidP="00DB6579">
      <w:pPr>
        <w:rPr>
          <w:rFonts w:ascii="Arial" w:hAnsi="Arial" w:cs="Arial"/>
        </w:rPr>
      </w:pPr>
    </w:p>
    <w:p w:rsidR="00892512" w:rsidRDefault="00720111" w:rsidP="00720111">
      <w:pPr>
        <w:pStyle w:val="BodyText"/>
        <w:spacing w:after="0"/>
        <w:ind w:right="-360"/>
        <w:rPr>
          <w:ins w:id="132" w:author="Setup" w:date="2015-02-05T14:42:00Z"/>
          <w:rFonts w:ascii="Arial" w:hAnsi="Arial" w:cs="Arial"/>
          <w:bCs/>
        </w:rPr>
      </w:pPr>
      <w:r w:rsidRPr="00570DBB">
        <w:rPr>
          <w:rFonts w:ascii="Arial" w:hAnsi="Arial" w:cs="Arial"/>
          <w:b/>
          <w:i/>
        </w:rPr>
        <w:t>Exterior Lighting:</w:t>
      </w:r>
      <w:r w:rsidRPr="00570DBB">
        <w:rPr>
          <w:rFonts w:ascii="Arial" w:hAnsi="Arial" w:cs="Arial"/>
          <w:b/>
        </w:rPr>
        <w:t xml:space="preserve">  </w:t>
      </w:r>
      <w:r w:rsidRPr="00570DBB">
        <w:rPr>
          <w:rFonts w:ascii="Arial" w:hAnsi="Arial" w:cs="Arial"/>
          <w:bCs/>
        </w:rPr>
        <w:t xml:space="preserve">Plan lighting to provide maximum visibility along walkways and near entrances.  Provide adequate lighting and make provision for the natural view of “gathering areas” such as benches, tables and smoking areas, as well as bike racks and trash collection / pick-up locations. </w:t>
      </w:r>
    </w:p>
    <w:p w:rsidR="00892512" w:rsidRDefault="00892512" w:rsidP="00720111">
      <w:pPr>
        <w:pStyle w:val="BodyText"/>
        <w:spacing w:after="0"/>
        <w:ind w:right="-360"/>
        <w:rPr>
          <w:ins w:id="133" w:author="Setup" w:date="2015-02-05T14:42:00Z"/>
          <w:rFonts w:ascii="Arial" w:hAnsi="Arial" w:cs="Arial"/>
          <w:bCs/>
        </w:rPr>
      </w:pPr>
    </w:p>
    <w:p w:rsidR="00892512" w:rsidRPr="00580D02" w:rsidRDefault="00892512" w:rsidP="00892512">
      <w:pPr>
        <w:autoSpaceDE w:val="0"/>
        <w:autoSpaceDN w:val="0"/>
        <w:rPr>
          <w:ins w:id="134" w:author="Setup" w:date="2015-02-05T14:43:00Z"/>
          <w:rFonts w:ascii="Arial" w:hAnsi="Arial" w:cs="Arial"/>
          <w:bCs/>
          <w:highlight w:val="yellow"/>
          <w:rPrChange w:id="135" w:author="Setup" w:date="2015-02-09T09:39:00Z">
            <w:rPr>
              <w:ins w:id="136" w:author="Setup" w:date="2015-02-05T14:43:00Z"/>
              <w:rFonts w:ascii="Arial" w:hAnsi="Arial" w:cs="Arial"/>
              <w:bCs/>
            </w:rPr>
          </w:rPrChange>
        </w:rPr>
      </w:pPr>
      <w:ins w:id="137" w:author="Setup" w:date="2015-02-05T14:43:00Z">
        <w:r w:rsidRPr="00580D02">
          <w:rPr>
            <w:rFonts w:ascii="Arial" w:hAnsi="Arial" w:cs="Arial"/>
            <w:bCs/>
            <w:highlight w:val="yellow"/>
            <w:rPrChange w:id="138" w:author="Setup" w:date="2015-02-09T09:39:00Z">
              <w:rPr>
                <w:rFonts w:ascii="Arial" w:hAnsi="Arial" w:cs="Arial"/>
                <w:bCs/>
              </w:rPr>
            </w:rPrChange>
          </w:rPr>
          <w:t xml:space="preserve">It is recommend that any re-lamping or new </w:t>
        </w:r>
      </w:ins>
      <w:ins w:id="139" w:author="Setup" w:date="2015-02-05T14:44:00Z">
        <w:r w:rsidRPr="00580D02">
          <w:rPr>
            <w:rFonts w:ascii="Arial" w:hAnsi="Arial" w:cs="Arial"/>
            <w:bCs/>
            <w:highlight w:val="yellow"/>
            <w:rPrChange w:id="140" w:author="Setup" w:date="2015-02-09T09:39:00Z">
              <w:rPr>
                <w:rFonts w:ascii="Arial" w:hAnsi="Arial" w:cs="Arial"/>
                <w:bCs/>
              </w:rPr>
            </w:rPrChange>
          </w:rPr>
          <w:t>exterior lighting</w:t>
        </w:r>
      </w:ins>
      <w:ins w:id="141" w:author="Setup" w:date="2015-02-05T14:43:00Z">
        <w:r w:rsidRPr="00580D02">
          <w:rPr>
            <w:rFonts w:ascii="Arial" w:hAnsi="Arial" w:cs="Arial"/>
            <w:bCs/>
            <w:highlight w:val="yellow"/>
            <w:rPrChange w:id="142" w:author="Setup" w:date="2015-02-09T09:39:00Z">
              <w:rPr>
                <w:rFonts w:ascii="Arial" w:hAnsi="Arial" w:cs="Arial"/>
                <w:bCs/>
              </w:rPr>
            </w:rPrChange>
          </w:rPr>
          <w:t xml:space="preserve"> projects utilize energy efficient</w:t>
        </w:r>
      </w:ins>
      <w:ins w:id="143" w:author="Setup" w:date="2015-02-05T14:45:00Z">
        <w:r w:rsidRPr="00580D02">
          <w:rPr>
            <w:rFonts w:ascii="Arial" w:hAnsi="Arial" w:cs="Arial"/>
            <w:bCs/>
            <w:highlight w:val="yellow"/>
            <w:rPrChange w:id="144" w:author="Setup" w:date="2015-02-09T09:39:00Z">
              <w:rPr>
                <w:rFonts w:ascii="Arial" w:hAnsi="Arial" w:cs="Arial"/>
                <w:bCs/>
              </w:rPr>
            </w:rPrChange>
          </w:rPr>
          <w:t xml:space="preserve"> LED</w:t>
        </w:r>
      </w:ins>
    </w:p>
    <w:p w:rsidR="00720111" w:rsidDel="00892512" w:rsidRDefault="00892512" w:rsidP="00892512">
      <w:pPr>
        <w:autoSpaceDE w:val="0"/>
        <w:autoSpaceDN w:val="0"/>
        <w:rPr>
          <w:del w:id="145" w:author="Setup" w:date="2015-02-05T14:45:00Z"/>
          <w:rFonts w:ascii="Arial" w:hAnsi="Arial" w:cs="Arial"/>
          <w:bCs/>
        </w:rPr>
      </w:pPr>
      <w:proofErr w:type="gramStart"/>
      <w:ins w:id="146" w:author="Setup" w:date="2015-02-05T14:43:00Z">
        <w:r w:rsidRPr="00580D02">
          <w:rPr>
            <w:rFonts w:ascii="Arial" w:hAnsi="Arial" w:cs="Arial"/>
            <w:bCs/>
            <w:highlight w:val="yellow"/>
            <w:rPrChange w:id="147" w:author="Setup" w:date="2015-02-09T09:39:00Z">
              <w:rPr>
                <w:rFonts w:ascii="Arial" w:hAnsi="Arial" w:cs="Arial"/>
                <w:bCs/>
              </w:rPr>
            </w:rPrChange>
          </w:rPr>
          <w:t>lighting</w:t>
        </w:r>
        <w:proofErr w:type="gramEnd"/>
        <w:r w:rsidRPr="00580D02">
          <w:rPr>
            <w:rFonts w:ascii="Arial" w:hAnsi="Arial" w:cs="Arial"/>
            <w:bCs/>
            <w:highlight w:val="yellow"/>
            <w:rPrChange w:id="148" w:author="Setup" w:date="2015-02-09T09:39:00Z">
              <w:rPr>
                <w:rFonts w:ascii="Arial" w:hAnsi="Arial" w:cs="Arial"/>
                <w:bCs/>
              </w:rPr>
            </w:rPrChange>
          </w:rPr>
          <w:t xml:space="preserve">. </w:t>
        </w:r>
      </w:ins>
      <w:ins w:id="149" w:author="Setup" w:date="2015-02-05T14:45:00Z">
        <w:r w:rsidRPr="00580D02">
          <w:rPr>
            <w:rFonts w:ascii="Arial" w:hAnsi="Arial" w:cs="Arial"/>
            <w:bCs/>
            <w:highlight w:val="yellow"/>
            <w:rPrChange w:id="150" w:author="Setup" w:date="2015-02-09T09:39:00Z">
              <w:rPr>
                <w:rFonts w:ascii="Arial" w:hAnsi="Arial" w:cs="Arial"/>
                <w:bCs/>
              </w:rPr>
            </w:rPrChange>
          </w:rPr>
          <w:t xml:space="preserve"> LED lighting with 4500K color temperature shall be considered in all applications to reduce future maintenance and energy costs.</w:t>
        </w:r>
      </w:ins>
    </w:p>
    <w:p w:rsidR="00720111" w:rsidRPr="00570DBB" w:rsidRDefault="00720111" w:rsidP="00720111">
      <w:pPr>
        <w:pStyle w:val="BodyText"/>
        <w:spacing w:after="0"/>
        <w:ind w:right="-360"/>
        <w:rPr>
          <w:rFonts w:ascii="Arial" w:hAnsi="Arial" w:cs="Arial"/>
          <w:bCs/>
        </w:rPr>
      </w:pPr>
    </w:p>
    <w:p w:rsidR="00720111" w:rsidRDefault="00720111" w:rsidP="00720111">
      <w:pPr>
        <w:pStyle w:val="BodyText"/>
        <w:spacing w:after="0"/>
        <w:ind w:right="-360"/>
        <w:rPr>
          <w:ins w:id="151" w:author="Setup" w:date="2015-02-05T12:43:00Z"/>
          <w:rFonts w:ascii="Arial" w:hAnsi="Arial" w:cs="Arial"/>
          <w:bCs/>
        </w:rPr>
      </w:pPr>
      <w:r w:rsidRPr="00570DBB">
        <w:rPr>
          <w:rFonts w:ascii="Arial" w:hAnsi="Arial" w:cs="Arial"/>
          <w:bCs/>
        </w:rPr>
        <w:t xml:space="preserve">General exterior illumination shall use the most efficient method available that is compatible with the ambiance of the surrounding area.  Life cycle cost analysis shall be performed when multiple systems are being considered.  Color temperature of the lamp(s) shall not exceed 4500 K.   The quality and quantity of illumination shall be in compliance with the requirements of </w:t>
      </w:r>
      <w:r w:rsidRPr="00E27D84">
        <w:rPr>
          <w:rFonts w:ascii="Arial" w:hAnsi="Arial" w:cs="Arial"/>
          <w:bCs/>
          <w:i/>
        </w:rPr>
        <w:t>Technical Section 26 56 00 – Exterior Lighting</w:t>
      </w:r>
      <w:r w:rsidRPr="00570DBB">
        <w:rPr>
          <w:rFonts w:ascii="Arial" w:hAnsi="Arial" w:cs="Arial"/>
          <w:bCs/>
        </w:rPr>
        <w:t xml:space="preserve"> and the </w:t>
      </w:r>
      <w:r w:rsidRPr="00570DBB">
        <w:rPr>
          <w:rFonts w:ascii="Arial" w:hAnsi="Arial" w:cs="Arial"/>
          <w:bCs/>
          <w:i/>
        </w:rPr>
        <w:t>IESNA Handbook</w:t>
      </w:r>
      <w:r w:rsidRPr="00570DBB">
        <w:rPr>
          <w:rFonts w:ascii="Arial" w:hAnsi="Arial" w:cs="Arial"/>
          <w:bCs/>
        </w:rPr>
        <w:t>.  Particular attention shall be paid to enhancing vertical illumination for safety, while minimizing glare and light pollution.</w:t>
      </w:r>
    </w:p>
    <w:p w:rsidR="00820871" w:rsidRDefault="00820871" w:rsidP="00720111">
      <w:pPr>
        <w:pStyle w:val="BodyText"/>
        <w:spacing w:after="0"/>
        <w:ind w:right="-360"/>
        <w:rPr>
          <w:ins w:id="152" w:author="Setup" w:date="2015-02-05T12:43:00Z"/>
          <w:rFonts w:ascii="Arial" w:hAnsi="Arial" w:cs="Arial"/>
          <w:bCs/>
        </w:rPr>
      </w:pPr>
    </w:p>
    <w:p w:rsidR="00820871" w:rsidRPr="00580D02" w:rsidRDefault="00820871" w:rsidP="00820871">
      <w:pPr>
        <w:rPr>
          <w:ins w:id="153" w:author="Setup" w:date="2015-02-05T12:44:00Z"/>
          <w:rFonts w:ascii="Arial" w:hAnsi="Arial" w:cs="Arial"/>
          <w:highlight w:val="yellow"/>
          <w:rPrChange w:id="154" w:author="Setup" w:date="2015-02-09T09:39:00Z">
            <w:rPr>
              <w:ins w:id="155" w:author="Setup" w:date="2015-02-05T12:44:00Z"/>
              <w:rFonts w:ascii="Arial" w:hAnsi="Arial" w:cs="Arial"/>
            </w:rPr>
          </w:rPrChange>
        </w:rPr>
      </w:pPr>
      <w:ins w:id="156" w:author="Setup" w:date="2015-02-05T12:44:00Z">
        <w:r w:rsidRPr="00580D02">
          <w:rPr>
            <w:rFonts w:ascii="Arial" w:hAnsi="Arial" w:cs="Arial"/>
            <w:highlight w:val="yellow"/>
            <w:rPrChange w:id="157" w:author="Setup" w:date="2015-02-09T09:39:00Z">
              <w:rPr>
                <w:rFonts w:ascii="Arial" w:hAnsi="Arial" w:cs="Arial"/>
              </w:rPr>
            </w:rPrChange>
          </w:rPr>
          <w:t>Exterior Illumination near residence halls and other areas of regular night time activity shall deliver “Enhanced Security” by providing lighting levels at the IESNA “Enhanced Security” levels.</w:t>
        </w:r>
      </w:ins>
    </w:p>
    <w:p w:rsidR="00820871" w:rsidRPr="00580D02" w:rsidRDefault="00820871" w:rsidP="00820871">
      <w:pPr>
        <w:rPr>
          <w:ins w:id="158" w:author="Setup" w:date="2015-02-05T12:44:00Z"/>
          <w:rFonts w:ascii="Arial" w:hAnsi="Arial" w:cs="Arial"/>
          <w:highlight w:val="yellow"/>
          <w:rPrChange w:id="159" w:author="Setup" w:date="2015-02-09T09:39:00Z">
            <w:rPr>
              <w:ins w:id="160" w:author="Setup" w:date="2015-02-05T12:44:00Z"/>
              <w:rFonts w:ascii="Arial" w:hAnsi="Arial" w:cs="Arial"/>
            </w:rPr>
          </w:rPrChange>
        </w:rPr>
      </w:pPr>
      <w:ins w:id="161" w:author="Setup" w:date="2015-02-05T12:44:00Z">
        <w:r w:rsidRPr="00580D02">
          <w:rPr>
            <w:rFonts w:ascii="Arial" w:hAnsi="Arial" w:cs="Arial"/>
            <w:highlight w:val="yellow"/>
            <w:rPrChange w:id="162" w:author="Setup" w:date="2015-02-09T09:39:00Z">
              <w:rPr>
                <w:rFonts w:ascii="Arial" w:hAnsi="Arial" w:cs="Arial"/>
              </w:rPr>
            </w:rPrChange>
          </w:rPr>
          <w:t>Those recommended maintained illuminance values are 0.5 fc minimum horizontal</w:t>
        </w:r>
      </w:ins>
    </w:p>
    <w:p w:rsidR="00820871" w:rsidRPr="00580D02" w:rsidRDefault="00820871" w:rsidP="00820871">
      <w:pPr>
        <w:rPr>
          <w:ins w:id="163" w:author="Setup" w:date="2015-02-05T12:44:00Z"/>
          <w:rFonts w:ascii="Arial" w:hAnsi="Arial" w:cs="Arial"/>
          <w:highlight w:val="yellow"/>
          <w:rPrChange w:id="164" w:author="Setup" w:date="2015-02-09T09:39:00Z">
            <w:rPr>
              <w:ins w:id="165" w:author="Setup" w:date="2015-02-05T12:44:00Z"/>
              <w:rFonts w:ascii="Arial" w:hAnsi="Arial" w:cs="Arial"/>
            </w:rPr>
          </w:rPrChange>
        </w:rPr>
      </w:pPr>
      <w:proofErr w:type="gramStart"/>
      <w:ins w:id="166" w:author="Setup" w:date="2015-02-05T12:44:00Z">
        <w:r w:rsidRPr="00580D02">
          <w:rPr>
            <w:rFonts w:ascii="Arial" w:hAnsi="Arial" w:cs="Arial"/>
            <w:highlight w:val="yellow"/>
            <w:rPrChange w:id="167" w:author="Setup" w:date="2015-02-09T09:39:00Z">
              <w:rPr>
                <w:rFonts w:ascii="Arial" w:hAnsi="Arial" w:cs="Arial"/>
              </w:rPr>
            </w:rPrChange>
          </w:rPr>
          <w:t>illuminance</w:t>
        </w:r>
        <w:proofErr w:type="gramEnd"/>
        <w:r w:rsidRPr="00580D02">
          <w:rPr>
            <w:rFonts w:ascii="Arial" w:hAnsi="Arial" w:cs="Arial"/>
            <w:highlight w:val="yellow"/>
            <w:rPrChange w:id="168" w:author="Setup" w:date="2015-02-09T09:39:00Z">
              <w:rPr>
                <w:rFonts w:ascii="Arial" w:hAnsi="Arial" w:cs="Arial"/>
              </w:rPr>
            </w:rPrChange>
          </w:rPr>
          <w:t>, a maximum to minimum uniformity ratio of 15:1 and 0.25 fc minimum vertical</w:t>
        </w:r>
      </w:ins>
    </w:p>
    <w:p w:rsidR="00820871" w:rsidRPr="00580D02" w:rsidRDefault="00820871" w:rsidP="00820871">
      <w:pPr>
        <w:rPr>
          <w:ins w:id="169" w:author="Setup" w:date="2015-02-05T12:44:00Z"/>
          <w:rFonts w:ascii="Arial" w:hAnsi="Arial" w:cs="Arial"/>
          <w:highlight w:val="yellow"/>
          <w:rPrChange w:id="170" w:author="Setup" w:date="2015-02-09T09:39:00Z">
            <w:rPr>
              <w:ins w:id="171" w:author="Setup" w:date="2015-02-05T12:44:00Z"/>
              <w:rFonts w:ascii="Arial" w:hAnsi="Arial" w:cs="Arial"/>
            </w:rPr>
          </w:rPrChange>
        </w:rPr>
      </w:pPr>
      <w:proofErr w:type="gramStart"/>
      <w:ins w:id="172" w:author="Setup" w:date="2015-02-05T12:44:00Z">
        <w:r w:rsidRPr="00580D02">
          <w:rPr>
            <w:rFonts w:ascii="Arial" w:hAnsi="Arial" w:cs="Arial"/>
            <w:highlight w:val="yellow"/>
            <w:rPrChange w:id="173" w:author="Setup" w:date="2015-02-09T09:39:00Z">
              <w:rPr>
                <w:rFonts w:ascii="Arial" w:hAnsi="Arial" w:cs="Arial"/>
              </w:rPr>
            </w:rPrChange>
          </w:rPr>
          <w:t>illuminance</w:t>
        </w:r>
        <w:proofErr w:type="gramEnd"/>
        <w:r w:rsidRPr="00580D02">
          <w:rPr>
            <w:rFonts w:ascii="Arial" w:hAnsi="Arial" w:cs="Arial"/>
            <w:highlight w:val="yellow"/>
            <w:rPrChange w:id="174" w:author="Setup" w:date="2015-02-09T09:39:00Z">
              <w:rPr>
                <w:rFonts w:ascii="Arial" w:hAnsi="Arial" w:cs="Arial"/>
              </w:rPr>
            </w:rPrChange>
          </w:rPr>
          <w:t xml:space="preserve"> at 5 feet above the pavement. It is important to note that maintained illuminance</w:t>
        </w:r>
      </w:ins>
    </w:p>
    <w:p w:rsidR="00820871" w:rsidRDefault="00820871" w:rsidP="00820871">
      <w:pPr>
        <w:rPr>
          <w:ins w:id="175" w:author="Setup" w:date="2015-02-05T12:44:00Z"/>
          <w:rFonts w:ascii="Arial" w:hAnsi="Arial" w:cs="Arial"/>
        </w:rPr>
      </w:pPr>
      <w:proofErr w:type="gramStart"/>
      <w:ins w:id="176" w:author="Setup" w:date="2015-02-05T12:44:00Z">
        <w:r w:rsidRPr="00580D02">
          <w:rPr>
            <w:rFonts w:ascii="Arial" w:hAnsi="Arial" w:cs="Arial"/>
            <w:highlight w:val="yellow"/>
            <w:rPrChange w:id="177" w:author="Setup" w:date="2015-02-09T09:39:00Z">
              <w:rPr>
                <w:rFonts w:ascii="Arial" w:hAnsi="Arial" w:cs="Arial"/>
              </w:rPr>
            </w:rPrChange>
          </w:rPr>
          <w:t>is</w:t>
        </w:r>
        <w:proofErr w:type="gramEnd"/>
        <w:r w:rsidRPr="00580D02">
          <w:rPr>
            <w:rFonts w:ascii="Arial" w:hAnsi="Arial" w:cs="Arial"/>
            <w:highlight w:val="yellow"/>
            <w:rPrChange w:id="178" w:author="Setup" w:date="2015-02-09T09:39:00Z">
              <w:rPr>
                <w:rFonts w:ascii="Arial" w:hAnsi="Arial" w:cs="Arial"/>
              </w:rPr>
            </w:rPrChange>
          </w:rPr>
          <w:t xml:space="preserve"> the depreciated light level immediately prior to lamp replacement and fixture cleaning.</w:t>
        </w:r>
      </w:ins>
    </w:p>
    <w:p w:rsidR="00720111" w:rsidRPr="00570DBB" w:rsidRDefault="00720111" w:rsidP="00720111">
      <w:pPr>
        <w:pStyle w:val="BodyText"/>
        <w:spacing w:after="0"/>
        <w:ind w:right="-360"/>
        <w:rPr>
          <w:rFonts w:ascii="Arial" w:hAnsi="Arial" w:cs="Arial"/>
          <w:bCs/>
        </w:rPr>
      </w:pPr>
    </w:p>
    <w:p w:rsidR="00720111" w:rsidRPr="00FF46EC" w:rsidRDefault="00720111" w:rsidP="00720111">
      <w:pPr>
        <w:pStyle w:val="BodyText"/>
        <w:spacing w:after="0"/>
        <w:ind w:right="-360"/>
        <w:rPr>
          <w:rFonts w:ascii="Arial" w:hAnsi="Arial" w:cs="Arial"/>
          <w:bCs/>
          <w:i/>
        </w:rPr>
      </w:pPr>
      <w:r w:rsidRPr="00570DBB">
        <w:rPr>
          <w:rFonts w:ascii="Arial" w:hAnsi="Arial" w:cs="Arial"/>
          <w:b/>
          <w:i/>
        </w:rPr>
        <w:t>Street/Roadway Lighting:</w:t>
      </w:r>
      <w:r w:rsidRPr="00570DBB">
        <w:rPr>
          <w:rFonts w:ascii="Arial" w:hAnsi="Arial" w:cs="Arial"/>
          <w:b/>
        </w:rPr>
        <w:t xml:space="preserve">  </w:t>
      </w:r>
      <w:r w:rsidRPr="00570DBB">
        <w:rPr>
          <w:rFonts w:ascii="Arial" w:hAnsi="Arial" w:cs="Arial"/>
          <w:bCs/>
        </w:rPr>
        <w:t xml:space="preserve">Lighting for roadways shall be via full cutoff cobra-head or decorative luminaire, as directed for the specific project and location.  Pole shall be round tapered steel or aluminum, black, with concrete base.  If roadway luminaires are not adequate to light the sidewalk, then secondary luminaires shall be added on the same pole as the roadway luminaires.  Two </w:t>
      </w:r>
      <w:r w:rsidRPr="00FF46EC">
        <w:rPr>
          <w:rFonts w:ascii="Arial" w:hAnsi="Arial" w:cs="Arial"/>
          <w:bCs/>
        </w:rPr>
        <w:t xml:space="preserve">separate rows of poles for street and sidewalk will not be allowed.  Particular attention should be paid to lighting levels at crosswalks, bike paths and intersections.  Roadway lighting levels, quality and uniformity shall be in compliance with the </w:t>
      </w:r>
      <w:r w:rsidRPr="00FF46EC">
        <w:rPr>
          <w:rFonts w:ascii="Arial" w:hAnsi="Arial" w:cs="Arial"/>
          <w:bCs/>
          <w:i/>
        </w:rPr>
        <w:t>IESNA Handbook</w:t>
      </w:r>
      <w:r w:rsidRPr="00FF46EC">
        <w:rPr>
          <w:rFonts w:ascii="Arial" w:hAnsi="Arial" w:cs="Arial"/>
          <w:bCs/>
        </w:rPr>
        <w:t xml:space="preserve">.  </w:t>
      </w:r>
      <w:r w:rsidRPr="00FF46EC">
        <w:rPr>
          <w:rFonts w:ascii="Arial" w:hAnsi="Arial" w:cs="Arial"/>
          <w:bCs/>
          <w:i/>
        </w:rPr>
        <w:t xml:space="preserve">See Drawing </w:t>
      </w:r>
      <w:r w:rsidR="00FF46EC" w:rsidRPr="00FF46EC">
        <w:rPr>
          <w:rFonts w:ascii="Arial" w:hAnsi="Arial" w:cs="Arial"/>
          <w:bCs/>
          <w:i/>
        </w:rPr>
        <w:t xml:space="preserve">XX </w:t>
      </w:r>
      <w:proofErr w:type="spellStart"/>
      <w:r w:rsidR="00FF46EC" w:rsidRPr="00FF46EC">
        <w:rPr>
          <w:rFonts w:ascii="Arial" w:hAnsi="Arial" w:cs="Arial"/>
          <w:bCs/>
          <w:i/>
        </w:rPr>
        <w:t>XX</w:t>
      </w:r>
      <w:proofErr w:type="spellEnd"/>
      <w:r w:rsidR="00FF46EC" w:rsidRPr="00FF46EC">
        <w:rPr>
          <w:rFonts w:ascii="Arial" w:hAnsi="Arial" w:cs="Arial"/>
          <w:bCs/>
          <w:i/>
        </w:rPr>
        <w:t xml:space="preserve"> </w:t>
      </w:r>
      <w:proofErr w:type="spellStart"/>
      <w:r w:rsidR="00FF46EC" w:rsidRPr="00FF46EC">
        <w:rPr>
          <w:rFonts w:ascii="Arial" w:hAnsi="Arial" w:cs="Arial"/>
          <w:bCs/>
          <w:i/>
        </w:rPr>
        <w:t>XX</w:t>
      </w:r>
      <w:proofErr w:type="spellEnd"/>
      <w:r w:rsidR="00FF46EC" w:rsidRPr="00FF46EC">
        <w:rPr>
          <w:rFonts w:ascii="Arial" w:hAnsi="Arial" w:cs="Arial"/>
          <w:bCs/>
          <w:i/>
        </w:rPr>
        <w:t xml:space="preserve"> -X</w:t>
      </w:r>
      <w:r w:rsidRPr="00FF46EC">
        <w:rPr>
          <w:rFonts w:ascii="Arial" w:hAnsi="Arial" w:cs="Arial"/>
          <w:bCs/>
          <w:i/>
        </w:rPr>
        <w:t>, Street Light Installation.</w:t>
      </w:r>
    </w:p>
    <w:p w:rsidR="00720111" w:rsidRPr="00FF46EC" w:rsidRDefault="00720111" w:rsidP="00720111">
      <w:pPr>
        <w:pStyle w:val="BodyText"/>
        <w:spacing w:after="0"/>
        <w:ind w:right="-360"/>
        <w:rPr>
          <w:rFonts w:ascii="Arial" w:hAnsi="Arial" w:cs="Arial"/>
          <w:bCs/>
          <w:i/>
        </w:rPr>
      </w:pPr>
    </w:p>
    <w:p w:rsidR="00720111" w:rsidRPr="00FF46EC" w:rsidRDefault="00720111" w:rsidP="00720111">
      <w:pPr>
        <w:pStyle w:val="BodyText"/>
        <w:spacing w:after="0"/>
        <w:ind w:right="-360"/>
        <w:rPr>
          <w:rFonts w:ascii="Arial" w:hAnsi="Arial" w:cs="Arial"/>
          <w:bCs/>
          <w:i/>
        </w:rPr>
      </w:pPr>
      <w:r w:rsidRPr="00FF46EC">
        <w:rPr>
          <w:rFonts w:ascii="Arial" w:hAnsi="Arial" w:cs="Arial"/>
          <w:b/>
          <w:i/>
        </w:rPr>
        <w:t>Pedestrian Walkway Lighting:</w:t>
      </w:r>
      <w:r w:rsidRPr="00FF46EC">
        <w:rPr>
          <w:rFonts w:ascii="Arial" w:hAnsi="Arial" w:cs="Arial"/>
          <w:b/>
        </w:rPr>
        <w:t xml:space="preserve">  </w:t>
      </w:r>
      <w:r w:rsidRPr="00FF46EC">
        <w:rPr>
          <w:rFonts w:ascii="Arial" w:hAnsi="Arial" w:cs="Arial"/>
          <w:bCs/>
        </w:rPr>
        <w:t xml:space="preserve">Lighting for pedestrian walkways (not along roadways) shall be via post top area light, Type V Distribution with photocell control, dark bronze in color.  Pole shall be 16’ aluminum, dark bronze finish, direct </w:t>
      </w:r>
      <w:proofErr w:type="gramStart"/>
      <w:r w:rsidRPr="00FF46EC">
        <w:rPr>
          <w:rFonts w:ascii="Arial" w:hAnsi="Arial" w:cs="Arial"/>
          <w:bCs/>
        </w:rPr>
        <w:t>embed</w:t>
      </w:r>
      <w:proofErr w:type="gramEnd"/>
      <w:r w:rsidRPr="00FF46EC">
        <w:rPr>
          <w:rFonts w:ascii="Arial" w:hAnsi="Arial" w:cs="Arial"/>
          <w:bCs/>
        </w:rPr>
        <w:t xml:space="preserve">.  Manufacturer and catalog number </w:t>
      </w:r>
      <w:r w:rsidRPr="00FF46EC">
        <w:rPr>
          <w:rFonts w:ascii="Arial" w:hAnsi="Arial" w:cs="Arial"/>
          <w:noProof/>
        </w:rPr>
        <w:t xml:space="preserve">KIM </w:t>
      </w:r>
      <w:ins w:id="179" w:author="Setup" w:date="2014-10-02T11:16:00Z">
        <w:r w:rsidR="000E4868" w:rsidRPr="00580D02">
          <w:rPr>
            <w:rFonts w:ascii="Arial" w:hAnsi="Arial" w:cs="Arial"/>
            <w:noProof/>
            <w:highlight w:val="yellow"/>
            <w:rPrChange w:id="180" w:author="Setup" w:date="2015-02-09T09:39:00Z">
              <w:rPr>
                <w:rFonts w:ascii="Arial" w:hAnsi="Arial" w:cs="Arial"/>
                <w:noProof/>
              </w:rPr>
            </w:rPrChange>
          </w:rPr>
          <w:t>PT</w:t>
        </w:r>
      </w:ins>
      <w:ins w:id="181" w:author="Setup" w:date="2014-10-02T11:18:00Z">
        <w:r w:rsidR="000E4868" w:rsidRPr="00580D02">
          <w:rPr>
            <w:rFonts w:ascii="Arial" w:hAnsi="Arial" w:cs="Arial"/>
            <w:noProof/>
            <w:highlight w:val="yellow"/>
            <w:rPrChange w:id="182" w:author="Setup" w:date="2015-02-09T09:39:00Z">
              <w:rPr>
                <w:rFonts w:ascii="Arial" w:hAnsi="Arial" w:cs="Arial"/>
                <w:noProof/>
              </w:rPr>
            </w:rPrChange>
          </w:rPr>
          <w:t>-</w:t>
        </w:r>
      </w:ins>
      <w:ins w:id="183" w:author="Setup" w:date="2014-10-02T11:16:00Z">
        <w:r w:rsidR="00842412" w:rsidRPr="00580D02">
          <w:rPr>
            <w:rFonts w:ascii="Arial" w:hAnsi="Arial" w:cs="Arial"/>
            <w:noProof/>
            <w:highlight w:val="yellow"/>
            <w:rPrChange w:id="184" w:author="Setup" w:date="2015-02-09T09:39:00Z">
              <w:rPr>
                <w:rFonts w:ascii="Arial" w:hAnsi="Arial" w:cs="Arial"/>
                <w:noProof/>
              </w:rPr>
            </w:rPrChange>
          </w:rPr>
          <w:t>CCS-21-P</w:t>
        </w:r>
        <w:r w:rsidR="000E4868" w:rsidRPr="00580D02">
          <w:rPr>
            <w:rFonts w:ascii="Arial" w:hAnsi="Arial" w:cs="Arial"/>
            <w:noProof/>
            <w:highlight w:val="yellow"/>
            <w:rPrChange w:id="185" w:author="Setup" w:date="2015-02-09T09:39:00Z">
              <w:rPr>
                <w:rFonts w:ascii="Arial" w:hAnsi="Arial" w:cs="Arial"/>
                <w:noProof/>
              </w:rPr>
            </w:rPrChange>
          </w:rPr>
          <w:t>5-E35-120L-4K-208V-DB-A31-PRA16-4188-DB</w:t>
        </w:r>
      </w:ins>
      <w:r w:rsidRPr="00580D02">
        <w:rPr>
          <w:rFonts w:ascii="Arial" w:hAnsi="Arial" w:cs="Arial"/>
          <w:strike/>
          <w:noProof/>
          <w:rPrChange w:id="186" w:author="Setup" w:date="2015-02-09T09:39:00Z">
            <w:rPr>
              <w:rFonts w:ascii="Arial" w:hAnsi="Arial" w:cs="Arial"/>
              <w:noProof/>
            </w:rPr>
          </w:rPrChange>
        </w:rPr>
        <w:t>PT-CCS21P5-12-L5K-208V-DB-A31-PRA16-4188-DB</w:t>
      </w:r>
      <w:r w:rsidRPr="00FF46EC">
        <w:rPr>
          <w:rFonts w:ascii="Arial" w:hAnsi="Arial" w:cs="Arial"/>
          <w:noProof/>
        </w:rPr>
        <w:t>, Lamps 120-LED’s, Load 140W.</w:t>
      </w:r>
      <w:r w:rsidRPr="00FF46EC">
        <w:rPr>
          <w:rFonts w:ascii="Arial" w:hAnsi="Arial" w:cs="Arial"/>
          <w:bCs/>
        </w:rPr>
        <w:t xml:space="preserve">  Illumination levels shall be in compliance with the </w:t>
      </w:r>
      <w:r w:rsidRPr="00FF46EC">
        <w:rPr>
          <w:rFonts w:ascii="Arial" w:hAnsi="Arial" w:cs="Arial"/>
          <w:bCs/>
          <w:i/>
        </w:rPr>
        <w:t>IESNA Handbook</w:t>
      </w:r>
      <w:r w:rsidRPr="00FF46EC">
        <w:rPr>
          <w:rFonts w:ascii="Arial" w:hAnsi="Arial" w:cs="Arial"/>
          <w:bCs/>
        </w:rPr>
        <w:t xml:space="preserve">.  </w:t>
      </w:r>
      <w:r w:rsidRPr="00FF46EC">
        <w:rPr>
          <w:rFonts w:ascii="Arial" w:hAnsi="Arial" w:cs="Arial"/>
          <w:bCs/>
          <w:i/>
        </w:rPr>
        <w:t xml:space="preserve">See Drawing </w:t>
      </w:r>
      <w:r w:rsidR="00FF46EC" w:rsidRPr="00FF46EC">
        <w:rPr>
          <w:rFonts w:ascii="Arial" w:hAnsi="Arial" w:cs="Arial"/>
          <w:bCs/>
          <w:i/>
        </w:rPr>
        <w:t xml:space="preserve">XX </w:t>
      </w:r>
      <w:proofErr w:type="spellStart"/>
      <w:r w:rsidR="00FF46EC" w:rsidRPr="00FF46EC">
        <w:rPr>
          <w:rFonts w:ascii="Arial" w:hAnsi="Arial" w:cs="Arial"/>
          <w:bCs/>
          <w:i/>
        </w:rPr>
        <w:t>XX</w:t>
      </w:r>
      <w:proofErr w:type="spellEnd"/>
      <w:r w:rsidR="00FF46EC" w:rsidRPr="00FF46EC">
        <w:rPr>
          <w:rFonts w:ascii="Arial" w:hAnsi="Arial" w:cs="Arial"/>
          <w:bCs/>
          <w:i/>
        </w:rPr>
        <w:t xml:space="preserve"> </w:t>
      </w:r>
      <w:proofErr w:type="spellStart"/>
      <w:r w:rsidR="00FF46EC" w:rsidRPr="00FF46EC">
        <w:rPr>
          <w:rFonts w:ascii="Arial" w:hAnsi="Arial" w:cs="Arial"/>
          <w:bCs/>
          <w:i/>
        </w:rPr>
        <w:t>XX</w:t>
      </w:r>
      <w:proofErr w:type="spellEnd"/>
      <w:r w:rsidR="00FF46EC" w:rsidRPr="00FF46EC">
        <w:rPr>
          <w:rFonts w:ascii="Arial" w:hAnsi="Arial" w:cs="Arial"/>
          <w:bCs/>
          <w:i/>
        </w:rPr>
        <w:t xml:space="preserve"> -X</w:t>
      </w:r>
      <w:r w:rsidRPr="00FF46EC">
        <w:rPr>
          <w:rFonts w:ascii="Arial" w:hAnsi="Arial" w:cs="Arial"/>
          <w:bCs/>
          <w:i/>
        </w:rPr>
        <w:t>, Pedestrian Area Light Installation.</w:t>
      </w:r>
    </w:p>
    <w:p w:rsidR="00720111" w:rsidRPr="00FF46EC" w:rsidRDefault="00720111" w:rsidP="00720111">
      <w:pPr>
        <w:pStyle w:val="BodyText"/>
        <w:spacing w:after="0"/>
        <w:ind w:right="-360"/>
        <w:rPr>
          <w:rFonts w:ascii="Arial" w:hAnsi="Arial" w:cs="Arial"/>
          <w:bCs/>
          <w:i/>
        </w:rPr>
      </w:pPr>
    </w:p>
    <w:p w:rsidR="00720111" w:rsidRPr="00FF46EC" w:rsidRDefault="00720111" w:rsidP="00720111">
      <w:pPr>
        <w:pStyle w:val="BodyText"/>
        <w:spacing w:after="0"/>
        <w:ind w:right="-360"/>
        <w:rPr>
          <w:rFonts w:ascii="Arial" w:hAnsi="Arial" w:cs="Arial"/>
          <w:bCs/>
          <w:i/>
        </w:rPr>
      </w:pPr>
      <w:r w:rsidRPr="00FF46EC">
        <w:rPr>
          <w:rFonts w:ascii="Arial" w:hAnsi="Arial" w:cs="Arial"/>
          <w:b/>
          <w:i/>
        </w:rPr>
        <w:t>Parking Lot Lighting:</w:t>
      </w:r>
      <w:r w:rsidRPr="00FF46EC">
        <w:rPr>
          <w:rFonts w:ascii="Arial" w:hAnsi="Arial" w:cs="Arial"/>
          <w:b/>
        </w:rPr>
        <w:t xml:space="preserve">  </w:t>
      </w:r>
      <w:r w:rsidRPr="00FF46EC">
        <w:rPr>
          <w:rFonts w:ascii="Arial" w:hAnsi="Arial" w:cs="Arial"/>
          <w:bCs/>
        </w:rPr>
        <w:t xml:space="preserve">Lighting for parking lots shall be simple and efficient, via full cutoff luminaire on a concrete pole.  </w:t>
      </w:r>
      <w:r w:rsidRPr="00FF46EC">
        <w:rPr>
          <w:rFonts w:ascii="Arial" w:hAnsi="Arial" w:cs="Arial"/>
          <w:bCs/>
          <w:i/>
        </w:rPr>
        <w:t xml:space="preserve">See Drawing </w:t>
      </w:r>
      <w:r w:rsidR="00FF46EC" w:rsidRPr="00331FC5">
        <w:rPr>
          <w:rFonts w:ascii="Arial" w:hAnsi="Arial" w:cs="Arial"/>
          <w:bCs/>
          <w:i/>
          <w:strike/>
        </w:rPr>
        <w:t xml:space="preserve">XX </w:t>
      </w:r>
      <w:proofErr w:type="spellStart"/>
      <w:r w:rsidR="00FF46EC" w:rsidRPr="00331FC5">
        <w:rPr>
          <w:rFonts w:ascii="Arial" w:hAnsi="Arial" w:cs="Arial"/>
          <w:bCs/>
          <w:i/>
          <w:strike/>
        </w:rPr>
        <w:t>XX</w:t>
      </w:r>
      <w:proofErr w:type="spellEnd"/>
      <w:r w:rsidR="00FF46EC" w:rsidRPr="00331FC5">
        <w:rPr>
          <w:rFonts w:ascii="Arial" w:hAnsi="Arial" w:cs="Arial"/>
          <w:bCs/>
          <w:i/>
          <w:strike/>
        </w:rPr>
        <w:t xml:space="preserve"> </w:t>
      </w:r>
      <w:proofErr w:type="spellStart"/>
      <w:r w:rsidR="00FF46EC" w:rsidRPr="00331FC5">
        <w:rPr>
          <w:rFonts w:ascii="Arial" w:hAnsi="Arial" w:cs="Arial"/>
          <w:bCs/>
          <w:i/>
          <w:strike/>
        </w:rPr>
        <w:t>XX</w:t>
      </w:r>
      <w:proofErr w:type="spellEnd"/>
      <w:r w:rsidR="00FF46EC" w:rsidRPr="00331FC5">
        <w:rPr>
          <w:rFonts w:ascii="Arial" w:hAnsi="Arial" w:cs="Arial"/>
          <w:bCs/>
          <w:i/>
          <w:strike/>
        </w:rPr>
        <w:t xml:space="preserve"> -X</w:t>
      </w:r>
      <w:ins w:id="187" w:author="Setup" w:date="2014-10-22T14:44:00Z">
        <w:r w:rsidR="008025BD" w:rsidRPr="00580D02">
          <w:rPr>
            <w:rFonts w:ascii="Arial" w:hAnsi="Arial" w:cs="Arial"/>
            <w:bCs/>
            <w:i/>
            <w:highlight w:val="yellow"/>
            <w:rPrChange w:id="188" w:author="Setup" w:date="2015-02-09T09:40:00Z">
              <w:rPr>
                <w:rFonts w:ascii="Arial" w:hAnsi="Arial" w:cs="Arial"/>
                <w:bCs/>
                <w:i/>
              </w:rPr>
            </w:rPrChange>
          </w:rPr>
          <w:t>26 56 00-</w:t>
        </w:r>
      </w:ins>
      <w:ins w:id="189" w:author="Setup" w:date="2014-10-22T14:45:00Z">
        <w:r w:rsidR="002C099A" w:rsidRPr="00580D02">
          <w:rPr>
            <w:rFonts w:ascii="Arial" w:hAnsi="Arial" w:cs="Arial"/>
            <w:bCs/>
            <w:i/>
            <w:highlight w:val="yellow"/>
            <w:rPrChange w:id="190" w:author="Setup" w:date="2015-02-09T09:40:00Z">
              <w:rPr>
                <w:rFonts w:ascii="Arial" w:hAnsi="Arial" w:cs="Arial"/>
                <w:bCs/>
                <w:i/>
              </w:rPr>
            </w:rPrChange>
          </w:rPr>
          <w:t>01</w:t>
        </w:r>
      </w:ins>
      <w:r w:rsidRPr="00FF46EC">
        <w:rPr>
          <w:rFonts w:ascii="Arial" w:hAnsi="Arial" w:cs="Arial"/>
          <w:bCs/>
          <w:i/>
        </w:rPr>
        <w:t>, Parking Lot Light Installation.</w:t>
      </w:r>
    </w:p>
    <w:p w:rsidR="00720111" w:rsidRPr="00FF46EC" w:rsidRDefault="00720111" w:rsidP="00720111">
      <w:pPr>
        <w:pStyle w:val="BodyText"/>
        <w:spacing w:after="0"/>
        <w:ind w:right="-360"/>
        <w:rPr>
          <w:rFonts w:ascii="Arial" w:hAnsi="Arial" w:cs="Arial"/>
          <w:bCs/>
          <w:i/>
        </w:rPr>
      </w:pPr>
    </w:p>
    <w:p w:rsidR="00720111" w:rsidRPr="00331FC5" w:rsidRDefault="00720111" w:rsidP="00720111">
      <w:pPr>
        <w:pStyle w:val="BodyText"/>
        <w:spacing w:after="0"/>
        <w:ind w:right="-360"/>
        <w:rPr>
          <w:rFonts w:ascii="Arial" w:hAnsi="Arial" w:cs="Arial"/>
          <w:bCs/>
          <w:strike/>
        </w:rPr>
      </w:pPr>
      <w:r w:rsidRPr="00FF46EC">
        <w:rPr>
          <w:rFonts w:ascii="Arial" w:hAnsi="Arial" w:cs="Arial"/>
          <w:b/>
          <w:i/>
        </w:rPr>
        <w:lastRenderedPageBreak/>
        <w:t>Exterior Lighting Controls:</w:t>
      </w:r>
      <w:r w:rsidRPr="00FF46EC">
        <w:rPr>
          <w:rFonts w:ascii="Arial" w:hAnsi="Arial" w:cs="Arial"/>
          <w:bCs/>
        </w:rPr>
        <w:t xml:space="preserve">  Exterior lighting shall be controlled from the campus central lighting control system whenever feasible.  </w:t>
      </w:r>
      <w:r w:rsidRPr="00FF46EC">
        <w:rPr>
          <w:rFonts w:ascii="Arial" w:hAnsi="Arial" w:cs="Arial"/>
          <w:bCs/>
          <w:i/>
        </w:rPr>
        <w:t xml:space="preserve">See Drawing </w:t>
      </w:r>
      <w:r w:rsidR="00FF46EC" w:rsidRPr="00FF46EC">
        <w:rPr>
          <w:rFonts w:ascii="Arial" w:hAnsi="Arial" w:cs="Arial"/>
          <w:bCs/>
          <w:i/>
        </w:rPr>
        <w:t xml:space="preserve">XX </w:t>
      </w:r>
      <w:proofErr w:type="spellStart"/>
      <w:r w:rsidR="00FF46EC" w:rsidRPr="00FF46EC">
        <w:rPr>
          <w:rFonts w:ascii="Arial" w:hAnsi="Arial" w:cs="Arial"/>
          <w:bCs/>
          <w:i/>
        </w:rPr>
        <w:t>XX</w:t>
      </w:r>
      <w:proofErr w:type="spellEnd"/>
      <w:r w:rsidR="00FF46EC" w:rsidRPr="00FF46EC">
        <w:rPr>
          <w:rFonts w:ascii="Arial" w:hAnsi="Arial" w:cs="Arial"/>
          <w:bCs/>
          <w:i/>
        </w:rPr>
        <w:t xml:space="preserve"> </w:t>
      </w:r>
      <w:proofErr w:type="spellStart"/>
      <w:r w:rsidR="00FF46EC" w:rsidRPr="00FF46EC">
        <w:rPr>
          <w:rFonts w:ascii="Arial" w:hAnsi="Arial" w:cs="Arial"/>
          <w:bCs/>
          <w:i/>
        </w:rPr>
        <w:t>XX</w:t>
      </w:r>
      <w:proofErr w:type="spellEnd"/>
      <w:r w:rsidR="00FF46EC" w:rsidRPr="00FF46EC">
        <w:rPr>
          <w:rFonts w:ascii="Arial" w:hAnsi="Arial" w:cs="Arial"/>
          <w:bCs/>
          <w:i/>
        </w:rPr>
        <w:t xml:space="preserve"> -X</w:t>
      </w:r>
      <w:r w:rsidRPr="00FF46EC">
        <w:rPr>
          <w:rFonts w:ascii="Arial" w:hAnsi="Arial" w:cs="Arial"/>
          <w:bCs/>
          <w:i/>
        </w:rPr>
        <w:t>, Campus Lighting – Control Schematic.</w:t>
      </w:r>
      <w:r w:rsidRPr="00FF46EC">
        <w:rPr>
          <w:rFonts w:ascii="Arial" w:hAnsi="Arial" w:cs="Arial"/>
          <w:bCs/>
        </w:rPr>
        <w:t xml:space="preserve"> Otherwise, a single photocell </w:t>
      </w:r>
      <w:ins w:id="191" w:author="Setup" w:date="2014-10-07T11:50:00Z">
        <w:r w:rsidR="00305F18" w:rsidRPr="00580D02">
          <w:rPr>
            <w:rFonts w:ascii="Arial" w:hAnsi="Arial" w:cs="Arial"/>
            <w:bCs/>
            <w:highlight w:val="yellow"/>
            <w:rPrChange w:id="192" w:author="Setup" w:date="2015-02-09T09:40:00Z">
              <w:rPr>
                <w:rFonts w:ascii="Arial" w:hAnsi="Arial" w:cs="Arial"/>
                <w:bCs/>
              </w:rPr>
            </w:rPrChange>
          </w:rPr>
          <w:t>per fixture</w:t>
        </w:r>
        <w:r w:rsidR="00305F18">
          <w:rPr>
            <w:rFonts w:ascii="Arial" w:hAnsi="Arial" w:cs="Arial"/>
            <w:bCs/>
          </w:rPr>
          <w:t xml:space="preserve"> </w:t>
        </w:r>
      </w:ins>
      <w:r w:rsidRPr="00FF46EC">
        <w:rPr>
          <w:rFonts w:ascii="Arial" w:hAnsi="Arial" w:cs="Arial"/>
          <w:bCs/>
        </w:rPr>
        <w:t xml:space="preserve">shall be installed to control the operation of exterior lighting in each area not served by the campus central lighting control system.  </w:t>
      </w:r>
      <w:r w:rsidRPr="00331FC5">
        <w:rPr>
          <w:rFonts w:ascii="Arial" w:hAnsi="Arial" w:cs="Arial"/>
          <w:bCs/>
          <w:strike/>
        </w:rPr>
        <w:t>Avoid using individual photocells per fixture.</w:t>
      </w:r>
    </w:p>
    <w:p w:rsidR="00720111" w:rsidRPr="00331FC5" w:rsidRDefault="00720111" w:rsidP="00720111">
      <w:pPr>
        <w:pStyle w:val="BodyText"/>
        <w:spacing w:after="0"/>
        <w:ind w:right="-360"/>
        <w:rPr>
          <w:rFonts w:ascii="Arial" w:hAnsi="Arial" w:cs="Arial"/>
          <w:bCs/>
        </w:rPr>
      </w:pPr>
    </w:p>
    <w:p w:rsidR="00720111" w:rsidRDefault="00720111" w:rsidP="00720111">
      <w:pPr>
        <w:pStyle w:val="BodyText"/>
        <w:spacing w:after="0"/>
        <w:ind w:right="-360"/>
        <w:rPr>
          <w:rFonts w:ascii="Arial" w:hAnsi="Arial" w:cs="Arial"/>
          <w:bCs/>
        </w:rPr>
      </w:pPr>
      <w:r w:rsidRPr="00570DBB">
        <w:rPr>
          <w:rFonts w:ascii="Arial" w:hAnsi="Arial" w:cs="Arial"/>
          <w:b/>
          <w:bCs/>
          <w:i/>
        </w:rPr>
        <w:t>Project Outages:</w:t>
      </w:r>
      <w:r w:rsidRPr="00570DBB">
        <w:rPr>
          <w:rFonts w:ascii="Arial" w:hAnsi="Arial" w:cs="Arial"/>
          <w:bCs/>
        </w:rPr>
        <w:t xml:space="preserve">  If project work requires outages of any exterior lighting (including building, sidewalk or street lighting) adequate temporary lighting shall be provided for the entire duration of the outage as part of the project.  Location, placement and number of temporary lights shall be coordinated to the satisfaction of the </w:t>
      </w:r>
      <w:r w:rsidR="000217DE">
        <w:rPr>
          <w:rFonts w:ascii="Arial" w:hAnsi="Arial" w:cs="Arial"/>
          <w:bCs/>
        </w:rPr>
        <w:t>o</w:t>
      </w:r>
      <w:r w:rsidRPr="00570DBB">
        <w:rPr>
          <w:rFonts w:ascii="Arial" w:hAnsi="Arial" w:cs="Arial"/>
          <w:bCs/>
        </w:rPr>
        <w:t xml:space="preserve">wner’s </w:t>
      </w:r>
      <w:r w:rsidR="000217DE">
        <w:rPr>
          <w:rFonts w:ascii="Arial" w:hAnsi="Arial" w:cs="Arial"/>
          <w:bCs/>
        </w:rPr>
        <w:t>r</w:t>
      </w:r>
      <w:r w:rsidRPr="00570DBB">
        <w:rPr>
          <w:rFonts w:ascii="Arial" w:hAnsi="Arial" w:cs="Arial"/>
          <w:bCs/>
        </w:rPr>
        <w:t>epresentative before existing lighting is disrupted.  Pedestrian and vehicle safety shall be given utmost importance.</w:t>
      </w:r>
    </w:p>
    <w:p w:rsidR="000D55CE" w:rsidRDefault="000D55CE" w:rsidP="00DB6579">
      <w:pPr>
        <w:rPr>
          <w:rFonts w:ascii="Arial" w:hAnsi="Arial" w:cs="Arial"/>
          <w:b/>
          <w:i/>
        </w:rPr>
      </w:pPr>
    </w:p>
    <w:p w:rsidR="0082542C" w:rsidRDefault="009013F4" w:rsidP="0082542C">
      <w:pPr>
        <w:rPr>
          <w:rFonts w:ascii="Arial" w:hAnsi="Arial" w:cs="Arial"/>
        </w:rPr>
      </w:pPr>
      <w:r w:rsidRPr="008D50CE">
        <w:rPr>
          <w:rFonts w:ascii="Arial" w:hAnsi="Arial" w:cs="Arial"/>
          <w:b/>
          <w:i/>
        </w:rPr>
        <w:t>Telecom</w:t>
      </w:r>
      <w:r w:rsidR="003A5FE1">
        <w:rPr>
          <w:rFonts w:ascii="Arial" w:hAnsi="Arial" w:cs="Arial"/>
          <w:b/>
          <w:i/>
        </w:rPr>
        <w:t>munications</w:t>
      </w:r>
      <w:r>
        <w:rPr>
          <w:rFonts w:ascii="Arial" w:hAnsi="Arial" w:cs="Arial"/>
          <w:b/>
          <w:i/>
        </w:rPr>
        <w:t xml:space="preserve"> </w:t>
      </w:r>
      <w:r w:rsidR="008D50CE" w:rsidRPr="00DB6579">
        <w:rPr>
          <w:rFonts w:ascii="Arial" w:hAnsi="Arial" w:cs="Arial"/>
          <w:b/>
          <w:i/>
        </w:rPr>
        <w:t>Entrance Conduit</w:t>
      </w:r>
      <w:r w:rsidR="0082542C">
        <w:rPr>
          <w:rFonts w:ascii="Arial" w:hAnsi="Arial" w:cs="Arial"/>
          <w:b/>
          <w:i/>
        </w:rPr>
        <w:t xml:space="preserve">:  </w:t>
      </w:r>
      <w:r w:rsidR="0082542C" w:rsidRPr="00030108">
        <w:rPr>
          <w:rFonts w:ascii="Arial" w:hAnsi="Arial" w:cs="Arial"/>
        </w:rPr>
        <w:t>Do not in</w:t>
      </w:r>
      <w:r w:rsidR="003136D9">
        <w:rPr>
          <w:rFonts w:ascii="Arial" w:hAnsi="Arial" w:cs="Arial"/>
        </w:rPr>
        <w:t>stall</w:t>
      </w:r>
      <w:r w:rsidR="0082542C" w:rsidRPr="00030108">
        <w:rPr>
          <w:rFonts w:ascii="Arial" w:hAnsi="Arial" w:cs="Arial"/>
        </w:rPr>
        <w:t xml:space="preserve"> more than two 90 degree bends between pulling points when installing underground conduit.  Require that bends be long sweep type, with a radius of not less than six times the internal diameter of conduit for 2" or smaller conduit and ten times the internal diameter for conduit larger than 2".</w:t>
      </w:r>
    </w:p>
    <w:p w:rsidR="000D55CE" w:rsidRPr="008D50CE" w:rsidRDefault="000D55CE" w:rsidP="0082542C">
      <w:pPr>
        <w:rPr>
          <w:rFonts w:ascii="Arial" w:hAnsi="Arial" w:cs="Arial"/>
          <w:b/>
          <w:i/>
        </w:rPr>
      </w:pPr>
    </w:p>
    <w:p w:rsidR="0082542C" w:rsidRDefault="0082542C" w:rsidP="0082542C">
      <w:pPr>
        <w:rPr>
          <w:rFonts w:ascii="Arial" w:hAnsi="Arial" w:cs="Arial"/>
        </w:rPr>
      </w:pPr>
      <w:r w:rsidRPr="00571F65">
        <w:rPr>
          <w:rFonts w:ascii="Arial" w:hAnsi="Arial" w:cs="Arial"/>
        </w:rPr>
        <w:t>Keep area around entrance conduit free of any construction, storage, mechanical apparatus, pipes or other items which might interfere with installing or maintaining cables.</w:t>
      </w:r>
    </w:p>
    <w:p w:rsidR="000D55CE" w:rsidRPr="00571F65" w:rsidRDefault="000D55CE" w:rsidP="0082542C">
      <w:pPr>
        <w:rPr>
          <w:rFonts w:ascii="Arial" w:hAnsi="Arial" w:cs="Arial"/>
        </w:rPr>
      </w:pPr>
    </w:p>
    <w:p w:rsidR="0082542C" w:rsidRDefault="0082542C" w:rsidP="0082542C">
      <w:pPr>
        <w:rPr>
          <w:rFonts w:ascii="Arial" w:hAnsi="Arial" w:cs="Arial"/>
        </w:rPr>
      </w:pPr>
      <w:r w:rsidRPr="00571F65">
        <w:rPr>
          <w:rFonts w:ascii="Arial" w:hAnsi="Arial" w:cs="Arial"/>
        </w:rPr>
        <w:t>Seal the inside-building end of conduit to prevent entrance of water or gases.  Reseal conduits after cable is placed.</w:t>
      </w:r>
    </w:p>
    <w:p w:rsidR="000D55CE" w:rsidRPr="00571F65" w:rsidRDefault="000D55CE" w:rsidP="0082542C">
      <w:pPr>
        <w:rPr>
          <w:rFonts w:ascii="Arial" w:hAnsi="Arial" w:cs="Arial"/>
        </w:rPr>
      </w:pPr>
    </w:p>
    <w:p w:rsidR="0082542C" w:rsidRPr="00571F65" w:rsidRDefault="0082542C" w:rsidP="0082542C">
      <w:pPr>
        <w:rPr>
          <w:rFonts w:ascii="Arial" w:hAnsi="Arial" w:cs="Arial"/>
        </w:rPr>
      </w:pPr>
      <w:r w:rsidRPr="00571F65">
        <w:rPr>
          <w:rFonts w:ascii="Arial" w:hAnsi="Arial" w:cs="Arial"/>
        </w:rPr>
        <w:t>Provide pull string in all entrance conduits.</w:t>
      </w:r>
    </w:p>
    <w:p w:rsidR="0082542C" w:rsidRDefault="0082542C" w:rsidP="0082542C">
      <w:pPr>
        <w:rPr>
          <w:rFonts w:ascii="Arial" w:hAnsi="Arial" w:cs="Arial"/>
        </w:rPr>
      </w:pPr>
      <w:r w:rsidRPr="00571F65">
        <w:rPr>
          <w:rFonts w:ascii="Arial" w:hAnsi="Arial" w:cs="Arial"/>
        </w:rPr>
        <w:t xml:space="preserve">Terminate </w:t>
      </w:r>
      <w:r w:rsidR="00A140DC">
        <w:rPr>
          <w:rFonts w:ascii="Arial" w:hAnsi="Arial" w:cs="Arial"/>
        </w:rPr>
        <w:t xml:space="preserve">telecomm </w:t>
      </w:r>
      <w:r w:rsidRPr="00571F65">
        <w:rPr>
          <w:rFonts w:ascii="Arial" w:hAnsi="Arial" w:cs="Arial"/>
        </w:rPr>
        <w:t xml:space="preserve">entrance conduit with metallic insulated-throat threaded bushing at terminal board or at cable tray. </w:t>
      </w:r>
      <w:r>
        <w:rPr>
          <w:rFonts w:ascii="Arial" w:hAnsi="Arial" w:cs="Arial"/>
        </w:rPr>
        <w:t xml:space="preserve"> </w:t>
      </w:r>
      <w:proofErr w:type="gramStart"/>
      <w:r w:rsidRPr="00571F65">
        <w:rPr>
          <w:rFonts w:ascii="Arial" w:hAnsi="Arial" w:cs="Arial"/>
        </w:rPr>
        <w:t xml:space="preserve">Secure conduit to cable tray with </w:t>
      </w:r>
      <w:proofErr w:type="spellStart"/>
      <w:r w:rsidRPr="00571F65">
        <w:rPr>
          <w:rFonts w:ascii="Arial" w:hAnsi="Arial" w:cs="Arial"/>
        </w:rPr>
        <w:t>Gedney</w:t>
      </w:r>
      <w:proofErr w:type="spellEnd"/>
      <w:r w:rsidRPr="00571F65">
        <w:rPr>
          <w:rFonts w:ascii="Arial" w:hAnsi="Arial" w:cs="Arial"/>
        </w:rPr>
        <w:t>* CTC or comparable clamp.</w:t>
      </w:r>
      <w:proofErr w:type="gramEnd"/>
    </w:p>
    <w:p w:rsidR="000D55CE" w:rsidRPr="00571F65" w:rsidRDefault="000D55CE" w:rsidP="0082542C">
      <w:pPr>
        <w:rPr>
          <w:rFonts w:ascii="Arial" w:hAnsi="Arial" w:cs="Arial"/>
        </w:rPr>
      </w:pPr>
    </w:p>
    <w:p w:rsidR="008D50CE" w:rsidRPr="00571F65" w:rsidRDefault="008D50CE" w:rsidP="008D50CE">
      <w:pPr>
        <w:rPr>
          <w:rFonts w:ascii="Arial" w:hAnsi="Arial" w:cs="Arial"/>
        </w:rPr>
      </w:pPr>
      <w:r w:rsidRPr="00571F65">
        <w:rPr>
          <w:rFonts w:ascii="Arial" w:hAnsi="Arial" w:cs="Arial"/>
        </w:rPr>
        <w:t>Provide conduit from exterior of building into telephone entrance area in telecommunications wiring closet, sized in accordance with the following:</w:t>
      </w:r>
    </w:p>
    <w:p w:rsidR="008D50CE" w:rsidRPr="00571F65" w:rsidRDefault="008D50CE" w:rsidP="008D50CE">
      <w:pPr>
        <w:rPr>
          <w:rFonts w:ascii="Arial" w:hAnsi="Arial" w:cs="Arial"/>
        </w:rPr>
      </w:pPr>
      <w:r w:rsidRPr="00571F65">
        <w:rPr>
          <w:rFonts w:ascii="Arial" w:hAnsi="Arial" w:cs="Arial"/>
          <w:u w:val="single"/>
        </w:rPr>
        <w:t>Entrance Pairs</w:t>
      </w:r>
      <w:r w:rsidR="003A5FE1">
        <w:rPr>
          <w:rFonts w:ascii="Arial" w:hAnsi="Arial" w:cs="Arial"/>
        </w:rPr>
        <w:tab/>
      </w:r>
      <w:r w:rsidR="003A5FE1">
        <w:rPr>
          <w:rFonts w:ascii="Arial" w:hAnsi="Arial" w:cs="Arial"/>
        </w:rPr>
        <w:tab/>
      </w:r>
      <w:r w:rsidRPr="00571F65">
        <w:rPr>
          <w:rFonts w:ascii="Arial" w:hAnsi="Arial" w:cs="Arial"/>
          <w:u w:val="single"/>
        </w:rPr>
        <w:t>Conduit Size</w:t>
      </w:r>
    </w:p>
    <w:p w:rsidR="008D50CE" w:rsidRPr="00571F65" w:rsidRDefault="008D50CE" w:rsidP="008D50CE">
      <w:pPr>
        <w:rPr>
          <w:rFonts w:ascii="Arial" w:hAnsi="Arial" w:cs="Arial"/>
        </w:rPr>
      </w:pPr>
      <w:r w:rsidRPr="00571F65">
        <w:rPr>
          <w:rFonts w:ascii="Arial" w:hAnsi="Arial" w:cs="Arial"/>
        </w:rPr>
        <w:t xml:space="preserve">1-99 pairs </w:t>
      </w:r>
      <w:r w:rsidRPr="00571F65">
        <w:rPr>
          <w:rFonts w:ascii="Arial" w:hAnsi="Arial" w:cs="Arial"/>
        </w:rPr>
        <w:tab/>
      </w:r>
      <w:r w:rsidR="003A5FE1">
        <w:rPr>
          <w:rFonts w:ascii="Arial" w:hAnsi="Arial" w:cs="Arial"/>
        </w:rPr>
        <w:t xml:space="preserve">          </w:t>
      </w:r>
      <w:proofErr w:type="gramStart"/>
      <w:r w:rsidRPr="00571F65">
        <w:rPr>
          <w:rFonts w:ascii="Arial" w:hAnsi="Arial" w:cs="Arial"/>
        </w:rPr>
        <w:t>One</w:t>
      </w:r>
      <w:proofErr w:type="gramEnd"/>
      <w:r w:rsidRPr="00571F65">
        <w:rPr>
          <w:rFonts w:ascii="Arial" w:hAnsi="Arial" w:cs="Arial"/>
        </w:rPr>
        <w:t xml:space="preserve"> 2-inch conduit</w:t>
      </w:r>
    </w:p>
    <w:p w:rsidR="008D50CE" w:rsidRPr="00571F65" w:rsidRDefault="008D50CE" w:rsidP="008D50CE">
      <w:pPr>
        <w:rPr>
          <w:rFonts w:ascii="Arial" w:hAnsi="Arial" w:cs="Arial"/>
        </w:rPr>
      </w:pPr>
      <w:r w:rsidRPr="00571F65">
        <w:rPr>
          <w:rFonts w:ascii="Arial" w:hAnsi="Arial" w:cs="Arial"/>
        </w:rPr>
        <w:t>100-300 pairs</w:t>
      </w:r>
      <w:r w:rsidRPr="00571F65">
        <w:rPr>
          <w:rFonts w:ascii="Arial" w:hAnsi="Arial" w:cs="Arial"/>
        </w:rPr>
        <w:tab/>
      </w:r>
      <w:r w:rsidR="003A5FE1">
        <w:rPr>
          <w:rFonts w:ascii="Arial" w:hAnsi="Arial" w:cs="Arial"/>
        </w:rPr>
        <w:t xml:space="preserve">          </w:t>
      </w:r>
      <w:proofErr w:type="gramStart"/>
      <w:r w:rsidRPr="00571F65">
        <w:rPr>
          <w:rFonts w:ascii="Arial" w:hAnsi="Arial" w:cs="Arial"/>
        </w:rPr>
        <w:t>One</w:t>
      </w:r>
      <w:proofErr w:type="gramEnd"/>
      <w:r w:rsidRPr="00571F65">
        <w:rPr>
          <w:rFonts w:ascii="Arial" w:hAnsi="Arial" w:cs="Arial"/>
        </w:rPr>
        <w:t xml:space="preserve"> 3-inch conduit</w:t>
      </w:r>
    </w:p>
    <w:p w:rsidR="008D50CE" w:rsidRPr="00571F65" w:rsidRDefault="008D50CE" w:rsidP="008D50CE">
      <w:pPr>
        <w:rPr>
          <w:rFonts w:ascii="Arial" w:hAnsi="Arial" w:cs="Arial"/>
        </w:rPr>
      </w:pPr>
      <w:r w:rsidRPr="00571F65">
        <w:rPr>
          <w:rFonts w:ascii="Arial" w:hAnsi="Arial" w:cs="Arial"/>
        </w:rPr>
        <w:t xml:space="preserve">301-1000 pairs  </w:t>
      </w:r>
      <w:r w:rsidR="003A5FE1">
        <w:rPr>
          <w:rFonts w:ascii="Arial" w:hAnsi="Arial" w:cs="Arial"/>
        </w:rPr>
        <w:t xml:space="preserve">          </w:t>
      </w:r>
      <w:proofErr w:type="gramStart"/>
      <w:r w:rsidRPr="00571F65">
        <w:rPr>
          <w:rFonts w:ascii="Arial" w:hAnsi="Arial" w:cs="Arial"/>
        </w:rPr>
        <w:t>One</w:t>
      </w:r>
      <w:proofErr w:type="gramEnd"/>
      <w:r w:rsidRPr="00571F65">
        <w:rPr>
          <w:rFonts w:ascii="Arial" w:hAnsi="Arial" w:cs="Arial"/>
        </w:rPr>
        <w:t xml:space="preserve"> 4-inch conduit</w:t>
      </w:r>
    </w:p>
    <w:p w:rsidR="008D50CE" w:rsidRPr="00571F65" w:rsidRDefault="008D50CE" w:rsidP="008D50CE">
      <w:pPr>
        <w:rPr>
          <w:rFonts w:ascii="Arial" w:hAnsi="Arial" w:cs="Arial"/>
        </w:rPr>
      </w:pPr>
      <w:r w:rsidRPr="00571F65">
        <w:rPr>
          <w:rFonts w:ascii="Arial" w:hAnsi="Arial" w:cs="Arial"/>
        </w:rPr>
        <w:t xml:space="preserve">1001-2000 pairs </w:t>
      </w:r>
      <w:r w:rsidR="003A5FE1">
        <w:rPr>
          <w:rFonts w:ascii="Arial" w:hAnsi="Arial" w:cs="Arial"/>
        </w:rPr>
        <w:t xml:space="preserve">         </w:t>
      </w:r>
      <w:proofErr w:type="gramStart"/>
      <w:r w:rsidRPr="00571F65">
        <w:rPr>
          <w:rFonts w:ascii="Arial" w:hAnsi="Arial" w:cs="Arial"/>
        </w:rPr>
        <w:t>Two</w:t>
      </w:r>
      <w:proofErr w:type="gramEnd"/>
      <w:r w:rsidRPr="00571F65">
        <w:rPr>
          <w:rFonts w:ascii="Arial" w:hAnsi="Arial" w:cs="Arial"/>
        </w:rPr>
        <w:t xml:space="preserve"> 4-inch conduits</w:t>
      </w:r>
    </w:p>
    <w:p w:rsidR="008D50CE" w:rsidRPr="00571F65" w:rsidRDefault="008D50CE" w:rsidP="008D50CE">
      <w:pPr>
        <w:rPr>
          <w:rFonts w:ascii="Arial" w:hAnsi="Arial" w:cs="Arial"/>
        </w:rPr>
      </w:pPr>
      <w:r w:rsidRPr="00571F65">
        <w:rPr>
          <w:rFonts w:ascii="Arial" w:hAnsi="Arial" w:cs="Arial"/>
        </w:rPr>
        <w:t xml:space="preserve">2001-3000 pairs </w:t>
      </w:r>
      <w:r w:rsidR="003A5FE1">
        <w:rPr>
          <w:rFonts w:ascii="Arial" w:hAnsi="Arial" w:cs="Arial"/>
        </w:rPr>
        <w:t xml:space="preserve">         </w:t>
      </w:r>
      <w:proofErr w:type="gramStart"/>
      <w:r w:rsidRPr="00571F65">
        <w:rPr>
          <w:rFonts w:ascii="Arial" w:hAnsi="Arial" w:cs="Arial"/>
        </w:rPr>
        <w:t>Three</w:t>
      </w:r>
      <w:proofErr w:type="gramEnd"/>
      <w:r w:rsidRPr="00571F65">
        <w:rPr>
          <w:rFonts w:ascii="Arial" w:hAnsi="Arial" w:cs="Arial"/>
        </w:rPr>
        <w:t xml:space="preserve"> 4-inch conduits</w:t>
      </w:r>
    </w:p>
    <w:p w:rsidR="003A5FE1" w:rsidRPr="008D50CE" w:rsidRDefault="003A5FE1" w:rsidP="008D50CE">
      <w:pPr>
        <w:rPr>
          <w:rFonts w:ascii="Arial" w:hAnsi="Arial" w:cs="Arial"/>
          <w:b/>
          <w:i/>
        </w:rPr>
      </w:pPr>
    </w:p>
    <w:p w:rsidR="008D50CE" w:rsidRPr="00571F65" w:rsidRDefault="0082542C" w:rsidP="008D50CE">
      <w:pPr>
        <w:rPr>
          <w:rFonts w:ascii="Arial" w:hAnsi="Arial" w:cs="Arial"/>
        </w:rPr>
      </w:pPr>
      <w:r>
        <w:rPr>
          <w:rFonts w:ascii="Arial" w:hAnsi="Arial" w:cs="Arial"/>
          <w:b/>
          <w:i/>
        </w:rPr>
        <w:t xml:space="preserve">Telecommunication </w:t>
      </w:r>
      <w:r w:rsidR="008D50CE" w:rsidRPr="008D50CE">
        <w:rPr>
          <w:rFonts w:ascii="Arial" w:hAnsi="Arial" w:cs="Arial"/>
          <w:b/>
          <w:i/>
        </w:rPr>
        <w:t>Protection:</w:t>
      </w:r>
      <w:r>
        <w:rPr>
          <w:rFonts w:ascii="Arial" w:hAnsi="Arial" w:cs="Arial"/>
          <w:b/>
          <w:i/>
        </w:rPr>
        <w:t xml:space="preserve">  </w:t>
      </w:r>
      <w:r w:rsidR="008D50CE" w:rsidRPr="00571F65">
        <w:rPr>
          <w:rFonts w:ascii="Arial" w:hAnsi="Arial" w:cs="Arial"/>
        </w:rPr>
        <w:t>Require conformance with Article 250-Grounding and Article 800-Communications of the National Electrical Code (NEC) for grounding, bonding, and protecting electrical and communications circuits.</w:t>
      </w:r>
      <w:r w:rsidR="00453F91">
        <w:rPr>
          <w:rFonts w:ascii="Arial" w:hAnsi="Arial" w:cs="Arial"/>
        </w:rPr>
        <w:t xml:space="preserve">  </w:t>
      </w:r>
      <w:r w:rsidR="008D50CE" w:rsidRPr="00571F65">
        <w:rPr>
          <w:rFonts w:ascii="Arial" w:hAnsi="Arial" w:cs="Arial"/>
        </w:rPr>
        <w:t>Provide appropriate grounding system in telecommunications equipment and server rooms.</w:t>
      </w:r>
      <w:r w:rsidR="000713A5">
        <w:rPr>
          <w:rFonts w:ascii="Arial" w:hAnsi="Arial" w:cs="Arial"/>
        </w:rPr>
        <w:t xml:space="preserve">  Provide appropriate bonding of cable tray and all other raceway devices as required.</w:t>
      </w:r>
    </w:p>
    <w:p w:rsidR="008D50CE" w:rsidRPr="008D50CE" w:rsidRDefault="008D50CE" w:rsidP="008D50CE">
      <w:pPr>
        <w:rPr>
          <w:rFonts w:ascii="Arial" w:hAnsi="Arial" w:cs="Arial"/>
          <w:b/>
          <w:i/>
        </w:rPr>
      </w:pPr>
    </w:p>
    <w:p w:rsidR="000D55CE" w:rsidRPr="00571F65" w:rsidRDefault="00453F91" w:rsidP="000D55CE">
      <w:pPr>
        <w:rPr>
          <w:rFonts w:ascii="Arial" w:hAnsi="Arial" w:cs="Arial"/>
        </w:rPr>
      </w:pPr>
      <w:r>
        <w:rPr>
          <w:rFonts w:ascii="Arial" w:hAnsi="Arial" w:cs="Arial"/>
          <w:b/>
          <w:i/>
        </w:rPr>
        <w:t xml:space="preserve">Telecommunication </w:t>
      </w:r>
      <w:r w:rsidR="008D50CE" w:rsidRPr="008D50CE">
        <w:rPr>
          <w:rFonts w:ascii="Arial" w:hAnsi="Arial" w:cs="Arial"/>
          <w:b/>
          <w:i/>
        </w:rPr>
        <w:t>Distribution:</w:t>
      </w:r>
      <w:r w:rsidR="000D55CE">
        <w:rPr>
          <w:rFonts w:ascii="Arial" w:hAnsi="Arial" w:cs="Arial"/>
          <w:b/>
          <w:i/>
        </w:rPr>
        <w:t xml:space="preserve"> </w:t>
      </w:r>
      <w:r w:rsidR="000D55CE">
        <w:rPr>
          <w:rFonts w:ascii="Arial" w:hAnsi="Arial" w:cs="Arial"/>
        </w:rPr>
        <w:t xml:space="preserve">Cable trays shall be the primary low voltage raceway source for all facilities.  Located cable trays in a clear accessible location above ceiling where other infrastructure does not interfere and so that there is ample expansion for future renovations, additions and adaptation to technology cable needs.  </w:t>
      </w:r>
    </w:p>
    <w:p w:rsidR="000D55CE" w:rsidRDefault="000D55CE" w:rsidP="000D55CE">
      <w:pPr>
        <w:rPr>
          <w:rFonts w:ascii="Arial" w:hAnsi="Arial" w:cs="Arial"/>
        </w:rPr>
      </w:pPr>
      <w:r w:rsidRPr="00571F65">
        <w:rPr>
          <w:rFonts w:ascii="Arial" w:hAnsi="Arial" w:cs="Arial"/>
        </w:rPr>
        <w:t>Provide fire stops for any cable tray system or riser system as required by the NEC.</w:t>
      </w:r>
    </w:p>
    <w:p w:rsidR="008D50CE" w:rsidRPr="008D50CE" w:rsidRDefault="008D50CE" w:rsidP="008D50CE">
      <w:pPr>
        <w:rPr>
          <w:rFonts w:ascii="Arial" w:hAnsi="Arial" w:cs="Arial"/>
          <w:b/>
          <w:i/>
        </w:rPr>
      </w:pPr>
    </w:p>
    <w:p w:rsidR="008D50CE" w:rsidRDefault="008D50CE" w:rsidP="008D50CE">
      <w:pPr>
        <w:rPr>
          <w:rFonts w:ascii="Arial" w:hAnsi="Arial" w:cs="Arial"/>
        </w:rPr>
      </w:pPr>
      <w:r w:rsidRPr="00571F65">
        <w:rPr>
          <w:rFonts w:ascii="Arial" w:hAnsi="Arial" w:cs="Arial"/>
        </w:rPr>
        <w:t>Provide adequate raceways, for the distribution of telephone/data wiring, “</w:t>
      </w:r>
      <w:r w:rsidR="00FF46EC" w:rsidRPr="00571F65">
        <w:rPr>
          <w:rFonts w:ascii="Arial" w:hAnsi="Arial" w:cs="Arial"/>
        </w:rPr>
        <w:t>home</w:t>
      </w:r>
      <w:r w:rsidR="00FF46EC">
        <w:rPr>
          <w:rFonts w:ascii="Arial" w:hAnsi="Arial" w:cs="Arial"/>
        </w:rPr>
        <w:t xml:space="preserve"> </w:t>
      </w:r>
      <w:r w:rsidR="00FF46EC" w:rsidRPr="00571F65">
        <w:rPr>
          <w:rFonts w:ascii="Arial" w:hAnsi="Arial" w:cs="Arial"/>
        </w:rPr>
        <w:t>run</w:t>
      </w:r>
      <w:r w:rsidR="00FF46EC">
        <w:rPr>
          <w:rFonts w:ascii="Arial" w:hAnsi="Arial" w:cs="Arial"/>
        </w:rPr>
        <w:t>s</w:t>
      </w:r>
      <w:r w:rsidRPr="00571F65">
        <w:rPr>
          <w:rFonts w:ascii="Arial" w:hAnsi="Arial" w:cs="Arial"/>
        </w:rPr>
        <w:t xml:space="preserve">” the cabling from the telecommunications wiring closet to the work area outlet, without “daisy-chaining” boxes together.  The raceways should be sized according to the number of telephone/data outlets to be served.  Raceways may be horizontal and vertical conduit, cable trays, cable ladders, or any combination of the foregoing.  Install all work area conduits to within three feet of the </w:t>
      </w:r>
      <w:r w:rsidR="00A140DC" w:rsidRPr="00DB6579">
        <w:rPr>
          <w:rFonts w:ascii="Arial" w:hAnsi="Arial" w:cs="Arial"/>
        </w:rPr>
        <w:t>cable tray</w:t>
      </w:r>
      <w:r w:rsidR="000713A5">
        <w:rPr>
          <w:rFonts w:ascii="Arial" w:hAnsi="Arial" w:cs="Arial"/>
        </w:rPr>
        <w:t xml:space="preserve"> and provided with bushings</w:t>
      </w:r>
      <w:r w:rsidRPr="00571F65">
        <w:rPr>
          <w:rFonts w:ascii="Arial" w:hAnsi="Arial" w:cs="Arial"/>
        </w:rPr>
        <w:t>.</w:t>
      </w:r>
    </w:p>
    <w:p w:rsidR="000D55CE" w:rsidRDefault="000D55CE" w:rsidP="008D50CE">
      <w:pPr>
        <w:rPr>
          <w:rFonts w:ascii="Arial" w:hAnsi="Arial" w:cs="Arial"/>
        </w:rPr>
      </w:pPr>
    </w:p>
    <w:p w:rsidR="00B110B3" w:rsidRPr="008D50CE" w:rsidRDefault="00B110B3" w:rsidP="00B110B3">
      <w:pPr>
        <w:rPr>
          <w:rFonts w:ascii="Arial" w:hAnsi="Arial" w:cs="Arial"/>
          <w:b/>
          <w:i/>
        </w:rPr>
      </w:pPr>
      <w:r>
        <w:rPr>
          <w:rFonts w:ascii="Arial" w:hAnsi="Arial" w:cs="Arial"/>
          <w:b/>
          <w:i/>
        </w:rPr>
        <w:t>Telecomm Cabling</w:t>
      </w:r>
      <w:r w:rsidRPr="008D50CE">
        <w:rPr>
          <w:rFonts w:ascii="Arial" w:hAnsi="Arial" w:cs="Arial"/>
          <w:b/>
          <w:i/>
        </w:rPr>
        <w:t xml:space="preserve"> Conduit Size:</w:t>
      </w:r>
    </w:p>
    <w:p w:rsidR="00B110B3" w:rsidRDefault="00B110B3" w:rsidP="00B110B3">
      <w:pPr>
        <w:rPr>
          <w:rFonts w:ascii="Arial" w:hAnsi="Arial" w:cs="Arial"/>
        </w:rPr>
      </w:pPr>
      <w:r w:rsidRPr="00571F65">
        <w:rPr>
          <w:rFonts w:ascii="Arial" w:hAnsi="Arial" w:cs="Arial"/>
          <w:u w:val="single"/>
        </w:rPr>
        <w:t>No. of Wires</w:t>
      </w:r>
      <w:r>
        <w:rPr>
          <w:rFonts w:ascii="Arial" w:hAnsi="Arial" w:cs="Arial"/>
        </w:rPr>
        <w:tab/>
      </w:r>
      <w:r w:rsidRPr="00571F65">
        <w:rPr>
          <w:rFonts w:ascii="Arial" w:hAnsi="Arial" w:cs="Arial"/>
          <w:u w:val="single"/>
        </w:rPr>
        <w:t>Conduit</w:t>
      </w:r>
    </w:p>
    <w:p w:rsidR="00B110B3" w:rsidRPr="00571F65" w:rsidRDefault="00B110B3" w:rsidP="00B110B3">
      <w:pPr>
        <w:rPr>
          <w:rFonts w:ascii="Arial" w:hAnsi="Arial" w:cs="Arial"/>
        </w:rPr>
      </w:pPr>
      <w:proofErr w:type="gramStart"/>
      <w:r w:rsidRPr="00571F65">
        <w:rPr>
          <w:rFonts w:ascii="Arial" w:hAnsi="Arial" w:cs="Arial"/>
          <w:u w:val="single"/>
        </w:rPr>
        <w:lastRenderedPageBreak/>
        <w:t>or</w:t>
      </w:r>
      <w:proofErr w:type="gramEnd"/>
      <w:r w:rsidRPr="00571F65">
        <w:rPr>
          <w:rFonts w:ascii="Arial" w:hAnsi="Arial" w:cs="Arial"/>
          <w:u w:val="single"/>
        </w:rPr>
        <w:t xml:space="preserve"> Cables</w:t>
      </w:r>
      <w:r w:rsidRPr="00571F65">
        <w:rPr>
          <w:rFonts w:ascii="Arial" w:hAnsi="Arial" w:cs="Arial"/>
        </w:rPr>
        <w:tab/>
      </w:r>
      <w:r w:rsidRPr="00571F65">
        <w:rPr>
          <w:rFonts w:ascii="Arial" w:hAnsi="Arial" w:cs="Arial"/>
          <w:u w:val="single"/>
        </w:rPr>
        <w:t>Size</w:t>
      </w:r>
    </w:p>
    <w:p w:rsidR="00B110B3" w:rsidRPr="00571F65" w:rsidRDefault="00B110B3" w:rsidP="00B110B3">
      <w:pPr>
        <w:rPr>
          <w:rFonts w:ascii="Arial" w:hAnsi="Arial" w:cs="Arial"/>
        </w:rPr>
      </w:pPr>
      <w:r w:rsidRPr="00571F65">
        <w:rPr>
          <w:rFonts w:ascii="Arial" w:hAnsi="Arial" w:cs="Arial"/>
        </w:rPr>
        <w:t>1</w:t>
      </w:r>
      <w:r w:rsidRPr="00571F65">
        <w:rPr>
          <w:rFonts w:ascii="Arial" w:hAnsi="Arial" w:cs="Arial"/>
        </w:rPr>
        <w:tab/>
      </w:r>
      <w:r w:rsidRPr="00571F65">
        <w:rPr>
          <w:rFonts w:ascii="Arial" w:hAnsi="Arial" w:cs="Arial"/>
        </w:rPr>
        <w:tab/>
        <w:t>1/2</w:t>
      </w:r>
    </w:p>
    <w:p w:rsidR="00B110B3" w:rsidRPr="00571F65" w:rsidRDefault="00B110B3" w:rsidP="00B110B3">
      <w:pPr>
        <w:rPr>
          <w:rFonts w:ascii="Arial" w:hAnsi="Arial" w:cs="Arial"/>
        </w:rPr>
      </w:pPr>
      <w:r w:rsidRPr="00571F65">
        <w:rPr>
          <w:rFonts w:ascii="Arial" w:hAnsi="Arial" w:cs="Arial"/>
        </w:rPr>
        <w:t>5</w:t>
      </w:r>
      <w:r w:rsidRPr="00571F65">
        <w:rPr>
          <w:rFonts w:ascii="Arial" w:hAnsi="Arial" w:cs="Arial"/>
        </w:rPr>
        <w:tab/>
      </w:r>
      <w:r w:rsidRPr="00571F65">
        <w:rPr>
          <w:rFonts w:ascii="Arial" w:hAnsi="Arial" w:cs="Arial"/>
        </w:rPr>
        <w:tab/>
        <w:t>3/4</w:t>
      </w:r>
    </w:p>
    <w:p w:rsidR="00B110B3" w:rsidRPr="00571F65" w:rsidRDefault="00B110B3" w:rsidP="00B110B3">
      <w:pPr>
        <w:rPr>
          <w:rFonts w:ascii="Arial" w:hAnsi="Arial" w:cs="Arial"/>
        </w:rPr>
      </w:pPr>
      <w:r w:rsidRPr="00571F65">
        <w:rPr>
          <w:rFonts w:ascii="Arial" w:hAnsi="Arial" w:cs="Arial"/>
        </w:rPr>
        <w:t>8</w:t>
      </w:r>
      <w:r w:rsidRPr="00571F65">
        <w:rPr>
          <w:rFonts w:ascii="Arial" w:hAnsi="Arial" w:cs="Arial"/>
        </w:rPr>
        <w:tab/>
      </w:r>
      <w:r w:rsidRPr="00571F65">
        <w:rPr>
          <w:rFonts w:ascii="Arial" w:hAnsi="Arial" w:cs="Arial"/>
        </w:rPr>
        <w:tab/>
        <w:t>1”</w:t>
      </w:r>
    </w:p>
    <w:p w:rsidR="00B110B3" w:rsidRPr="00571F65" w:rsidRDefault="00B110B3" w:rsidP="00B110B3">
      <w:pPr>
        <w:rPr>
          <w:rFonts w:ascii="Arial" w:hAnsi="Arial" w:cs="Arial"/>
        </w:rPr>
      </w:pPr>
      <w:r w:rsidRPr="00571F65">
        <w:rPr>
          <w:rFonts w:ascii="Arial" w:hAnsi="Arial" w:cs="Arial"/>
        </w:rPr>
        <w:t>14</w:t>
      </w:r>
      <w:r w:rsidRPr="00571F65">
        <w:rPr>
          <w:rFonts w:ascii="Arial" w:hAnsi="Arial" w:cs="Arial"/>
        </w:rPr>
        <w:tab/>
      </w:r>
      <w:r w:rsidRPr="00571F65">
        <w:rPr>
          <w:rFonts w:ascii="Arial" w:hAnsi="Arial" w:cs="Arial"/>
        </w:rPr>
        <w:tab/>
        <w:t>1 1/4</w:t>
      </w:r>
    </w:p>
    <w:p w:rsidR="00B110B3" w:rsidRPr="00571F65" w:rsidRDefault="00B110B3" w:rsidP="00B110B3">
      <w:pPr>
        <w:rPr>
          <w:rFonts w:ascii="Arial" w:hAnsi="Arial" w:cs="Arial"/>
        </w:rPr>
      </w:pPr>
      <w:r w:rsidRPr="00571F65">
        <w:rPr>
          <w:rFonts w:ascii="Arial" w:hAnsi="Arial" w:cs="Arial"/>
        </w:rPr>
        <w:t>18</w:t>
      </w:r>
      <w:r w:rsidRPr="00571F65">
        <w:rPr>
          <w:rFonts w:ascii="Arial" w:hAnsi="Arial" w:cs="Arial"/>
        </w:rPr>
        <w:tab/>
      </w:r>
      <w:r w:rsidRPr="00571F65">
        <w:rPr>
          <w:rFonts w:ascii="Arial" w:hAnsi="Arial" w:cs="Arial"/>
        </w:rPr>
        <w:tab/>
        <w:t>1 1/2</w:t>
      </w:r>
    </w:p>
    <w:p w:rsidR="00B110B3" w:rsidRPr="00571F65" w:rsidRDefault="00B110B3" w:rsidP="00B110B3">
      <w:pPr>
        <w:rPr>
          <w:rFonts w:ascii="Arial" w:hAnsi="Arial" w:cs="Arial"/>
        </w:rPr>
      </w:pPr>
      <w:r w:rsidRPr="00571F65">
        <w:rPr>
          <w:rFonts w:ascii="Arial" w:hAnsi="Arial" w:cs="Arial"/>
        </w:rPr>
        <w:t>26</w:t>
      </w:r>
      <w:r w:rsidRPr="00571F65">
        <w:rPr>
          <w:rFonts w:ascii="Arial" w:hAnsi="Arial" w:cs="Arial"/>
        </w:rPr>
        <w:tab/>
      </w:r>
      <w:r w:rsidRPr="00571F65">
        <w:rPr>
          <w:rFonts w:ascii="Arial" w:hAnsi="Arial" w:cs="Arial"/>
        </w:rPr>
        <w:tab/>
        <w:t>2”</w:t>
      </w:r>
    </w:p>
    <w:p w:rsidR="00B110B3" w:rsidRPr="00571F65" w:rsidRDefault="00B110B3" w:rsidP="00B110B3">
      <w:pPr>
        <w:rPr>
          <w:rFonts w:ascii="Arial" w:hAnsi="Arial" w:cs="Arial"/>
        </w:rPr>
      </w:pPr>
      <w:r w:rsidRPr="00571F65">
        <w:rPr>
          <w:rFonts w:ascii="Arial" w:hAnsi="Arial" w:cs="Arial"/>
        </w:rPr>
        <w:t>40</w:t>
      </w:r>
      <w:r w:rsidRPr="00571F65">
        <w:rPr>
          <w:rFonts w:ascii="Arial" w:hAnsi="Arial" w:cs="Arial"/>
        </w:rPr>
        <w:tab/>
      </w:r>
      <w:r w:rsidRPr="00571F65">
        <w:rPr>
          <w:rFonts w:ascii="Arial" w:hAnsi="Arial" w:cs="Arial"/>
        </w:rPr>
        <w:tab/>
        <w:t>2 1/2</w:t>
      </w:r>
    </w:p>
    <w:p w:rsidR="00B110B3" w:rsidRPr="00571F65" w:rsidRDefault="00B110B3" w:rsidP="00B110B3">
      <w:pPr>
        <w:rPr>
          <w:rFonts w:ascii="Arial" w:hAnsi="Arial" w:cs="Arial"/>
        </w:rPr>
      </w:pPr>
      <w:r w:rsidRPr="00571F65">
        <w:rPr>
          <w:rFonts w:ascii="Arial" w:hAnsi="Arial" w:cs="Arial"/>
        </w:rPr>
        <w:t>60</w:t>
      </w:r>
      <w:r w:rsidRPr="00571F65">
        <w:rPr>
          <w:rFonts w:ascii="Arial" w:hAnsi="Arial" w:cs="Arial"/>
        </w:rPr>
        <w:tab/>
      </w:r>
      <w:r w:rsidRPr="00571F65">
        <w:rPr>
          <w:rFonts w:ascii="Arial" w:hAnsi="Arial" w:cs="Arial"/>
        </w:rPr>
        <w:tab/>
        <w:t>3”</w:t>
      </w:r>
    </w:p>
    <w:p w:rsidR="00D41AA8" w:rsidRDefault="00D41AA8" w:rsidP="008D50CE">
      <w:pPr>
        <w:rPr>
          <w:rFonts w:ascii="Arial" w:hAnsi="Arial" w:cs="Arial"/>
        </w:rPr>
      </w:pPr>
    </w:p>
    <w:p w:rsidR="00D41AA8" w:rsidRDefault="00D41AA8" w:rsidP="00D41AA8">
      <w:pPr>
        <w:rPr>
          <w:rFonts w:ascii="Arial" w:hAnsi="Arial" w:cs="Arial"/>
        </w:rPr>
      </w:pPr>
      <w:r w:rsidRPr="008D50CE">
        <w:rPr>
          <w:rFonts w:ascii="Arial" w:hAnsi="Arial" w:cs="Arial"/>
          <w:b/>
          <w:i/>
        </w:rPr>
        <w:t xml:space="preserve">Telecommunications Closet:  </w:t>
      </w:r>
      <w:r w:rsidRPr="00030108">
        <w:rPr>
          <w:rFonts w:ascii="Arial" w:hAnsi="Arial" w:cs="Arial"/>
        </w:rPr>
        <w:t xml:space="preserve">Provide 100 amp 120/208 </w:t>
      </w:r>
      <w:r>
        <w:rPr>
          <w:rFonts w:ascii="Arial" w:hAnsi="Arial" w:cs="Arial"/>
        </w:rPr>
        <w:t>V</w:t>
      </w:r>
      <w:r w:rsidRPr="00030108">
        <w:rPr>
          <w:rFonts w:ascii="Arial" w:hAnsi="Arial" w:cs="Arial"/>
        </w:rPr>
        <w:t>olt 3</w:t>
      </w:r>
      <w:r>
        <w:rPr>
          <w:rFonts w:ascii="Arial" w:hAnsi="Arial" w:cs="Arial"/>
        </w:rPr>
        <w:t>-</w:t>
      </w:r>
      <w:r w:rsidRPr="00030108">
        <w:rPr>
          <w:rFonts w:ascii="Arial" w:hAnsi="Arial" w:cs="Arial"/>
        </w:rPr>
        <w:t xml:space="preserve">phase panel in each closet, connected to the emergency </w:t>
      </w:r>
      <w:r>
        <w:rPr>
          <w:rFonts w:ascii="Arial" w:hAnsi="Arial" w:cs="Arial"/>
        </w:rPr>
        <w:t xml:space="preserve">generator via standby power </w:t>
      </w:r>
      <w:r w:rsidRPr="00030108">
        <w:rPr>
          <w:rFonts w:ascii="Arial" w:hAnsi="Arial" w:cs="Arial"/>
        </w:rPr>
        <w:t xml:space="preserve">system </w:t>
      </w:r>
      <w:r>
        <w:rPr>
          <w:rFonts w:ascii="Arial" w:hAnsi="Arial" w:cs="Arial"/>
        </w:rPr>
        <w:t>when</w:t>
      </w:r>
      <w:r w:rsidRPr="00030108">
        <w:rPr>
          <w:rFonts w:ascii="Arial" w:hAnsi="Arial" w:cs="Arial"/>
        </w:rPr>
        <w:t xml:space="preserve"> available. Receptacles in each room should include a minimum of one each L6-30R, one each L 6-20R, one each L14-30R, 2 each 120 volt 20 amp quad </w:t>
      </w:r>
      <w:proofErr w:type="spellStart"/>
      <w:r w:rsidRPr="00030108">
        <w:rPr>
          <w:rFonts w:ascii="Arial" w:hAnsi="Arial" w:cs="Arial"/>
        </w:rPr>
        <w:t>plex</w:t>
      </w:r>
      <w:proofErr w:type="spellEnd"/>
      <w:r w:rsidRPr="00030108">
        <w:rPr>
          <w:rFonts w:ascii="Arial" w:hAnsi="Arial" w:cs="Arial"/>
        </w:rPr>
        <w:t xml:space="preserve"> receptacles. A ground plate connected to the building main electrical ground system shall be mounted in the room with wiring sized as necessary by the engineer. The door to the room should be on the building card access system.</w:t>
      </w:r>
    </w:p>
    <w:p w:rsidR="0091762F" w:rsidRDefault="0091762F" w:rsidP="00D41AA8">
      <w:pPr>
        <w:rPr>
          <w:rFonts w:ascii="Arial" w:hAnsi="Arial" w:cs="Arial"/>
          <w:b/>
          <w:i/>
        </w:rPr>
      </w:pPr>
    </w:p>
    <w:p w:rsidR="00D41AA8" w:rsidRDefault="00D41AA8" w:rsidP="00D41AA8">
      <w:pPr>
        <w:rPr>
          <w:rFonts w:ascii="Arial" w:hAnsi="Arial" w:cs="Arial"/>
        </w:rPr>
      </w:pPr>
      <w:r w:rsidRPr="00030108">
        <w:rPr>
          <w:rFonts w:ascii="Arial" w:hAnsi="Arial" w:cs="Arial"/>
          <w:b/>
          <w:i/>
        </w:rPr>
        <w:t>Telecommunications Layout:</w:t>
      </w:r>
      <w:r>
        <w:rPr>
          <w:rFonts w:ascii="Arial" w:hAnsi="Arial" w:cs="Arial"/>
        </w:rPr>
        <w:t xml:space="preserve">  </w:t>
      </w:r>
      <w:r w:rsidRPr="00030108">
        <w:rPr>
          <w:rFonts w:ascii="Arial" w:hAnsi="Arial" w:cs="Arial"/>
        </w:rPr>
        <w:t xml:space="preserve">Confirm number of phone/data jack locations with UNL Facilities Management and UNL Telecommunications offices.  For initial </w:t>
      </w:r>
      <w:r w:rsidRPr="00DB6579">
        <w:rPr>
          <w:rFonts w:ascii="Arial" w:hAnsi="Arial" w:cs="Arial"/>
        </w:rPr>
        <w:t>planning purposes, on combination telephone/</w:t>
      </w:r>
      <w:r w:rsidRPr="00030108">
        <w:rPr>
          <w:rFonts w:ascii="Arial" w:hAnsi="Arial" w:cs="Arial"/>
        </w:rPr>
        <w:t>data outlet should be allowed for each 50 to 60 sq. ft. of net office or laboratory area.</w:t>
      </w:r>
      <w:r w:rsidR="000713A5">
        <w:rPr>
          <w:rFonts w:ascii="Arial" w:hAnsi="Arial" w:cs="Arial"/>
        </w:rPr>
        <w:t xml:space="preserve">  </w:t>
      </w:r>
    </w:p>
    <w:p w:rsidR="000D55CE" w:rsidRDefault="000D55CE" w:rsidP="00D41AA8">
      <w:pPr>
        <w:rPr>
          <w:rFonts w:ascii="Arial" w:hAnsi="Arial" w:cs="Arial"/>
          <w:b/>
          <w:i/>
        </w:rPr>
      </w:pPr>
    </w:p>
    <w:p w:rsidR="00D41AA8" w:rsidRDefault="00D41AA8" w:rsidP="00D41AA8">
      <w:pPr>
        <w:rPr>
          <w:rFonts w:ascii="Arial" w:hAnsi="Arial" w:cs="Arial"/>
        </w:rPr>
      </w:pPr>
      <w:r w:rsidRPr="00DB6579">
        <w:rPr>
          <w:rFonts w:ascii="Arial" w:hAnsi="Arial" w:cs="Arial"/>
        </w:rPr>
        <w:t>Office</w:t>
      </w:r>
      <w:r>
        <w:rPr>
          <w:rFonts w:ascii="Arial" w:hAnsi="Arial" w:cs="Arial"/>
        </w:rPr>
        <w:t xml:space="preserve">, </w:t>
      </w:r>
      <w:r w:rsidRPr="00571F65">
        <w:rPr>
          <w:rFonts w:ascii="Arial" w:hAnsi="Arial" w:cs="Arial"/>
        </w:rPr>
        <w:t>Lab</w:t>
      </w:r>
      <w:r>
        <w:rPr>
          <w:rFonts w:ascii="Arial" w:hAnsi="Arial" w:cs="Arial"/>
        </w:rPr>
        <w:t>, Classroom Lecture Hall,</w:t>
      </w:r>
      <w:r w:rsidR="00B110B3">
        <w:rPr>
          <w:rFonts w:ascii="Arial" w:hAnsi="Arial" w:cs="Arial"/>
        </w:rPr>
        <w:t xml:space="preserve"> Conference Room</w:t>
      </w:r>
      <w:r>
        <w:rPr>
          <w:rFonts w:ascii="Arial" w:hAnsi="Arial" w:cs="Arial"/>
        </w:rPr>
        <w:t xml:space="preserve"> </w:t>
      </w:r>
      <w:r w:rsidR="00B110B3">
        <w:rPr>
          <w:rFonts w:ascii="Arial" w:hAnsi="Arial" w:cs="Arial"/>
        </w:rPr>
        <w:t>electrical</w:t>
      </w:r>
      <w:r w:rsidRPr="00571F65">
        <w:rPr>
          <w:rFonts w:ascii="Arial" w:hAnsi="Arial" w:cs="Arial"/>
        </w:rPr>
        <w:t xml:space="preserve"> and </w:t>
      </w:r>
      <w:r>
        <w:rPr>
          <w:rFonts w:ascii="Arial" w:hAnsi="Arial" w:cs="Arial"/>
        </w:rPr>
        <w:t>telecom</w:t>
      </w:r>
      <w:r w:rsidR="00B110B3">
        <w:rPr>
          <w:rFonts w:ascii="Arial" w:hAnsi="Arial" w:cs="Arial"/>
        </w:rPr>
        <w:t xml:space="preserve">m is to be </w:t>
      </w:r>
      <w:r w:rsidRPr="00571F65">
        <w:rPr>
          <w:rFonts w:ascii="Arial" w:hAnsi="Arial" w:cs="Arial"/>
        </w:rPr>
        <w:t>evaluated and designed such that sufficient recesse</w:t>
      </w:r>
      <w:r w:rsidR="00B110B3" w:rsidRPr="00DB6579">
        <w:rPr>
          <w:rFonts w:ascii="Arial" w:hAnsi="Arial" w:cs="Arial"/>
        </w:rPr>
        <w:t xml:space="preserve">d, wall mounted, permanent, </w:t>
      </w:r>
      <w:r w:rsidR="00B110B3">
        <w:rPr>
          <w:rFonts w:ascii="Arial" w:hAnsi="Arial" w:cs="Arial"/>
        </w:rPr>
        <w:t>electrical and telecomm</w:t>
      </w:r>
      <w:r w:rsidRPr="00571F65">
        <w:rPr>
          <w:rFonts w:ascii="Arial" w:hAnsi="Arial" w:cs="Arial"/>
        </w:rPr>
        <w:t xml:space="preserve"> outlets are provided for all pieces of office equipment </w:t>
      </w:r>
      <w:r w:rsidR="00B110B3" w:rsidRPr="00030108">
        <w:rPr>
          <w:rFonts w:ascii="Arial" w:hAnsi="Arial" w:cs="Arial"/>
        </w:rPr>
        <w:t xml:space="preserve">(printers, monitors, computers, </w:t>
      </w:r>
      <w:r w:rsidR="00B110B3">
        <w:rPr>
          <w:rFonts w:ascii="Arial" w:hAnsi="Arial" w:cs="Arial"/>
        </w:rPr>
        <w:t xml:space="preserve">TV’s, projectors, </w:t>
      </w:r>
      <w:r w:rsidR="00B110B3" w:rsidRPr="00030108">
        <w:rPr>
          <w:rFonts w:ascii="Arial" w:hAnsi="Arial" w:cs="Arial"/>
        </w:rPr>
        <w:t>phones</w:t>
      </w:r>
      <w:r w:rsidR="00B110B3">
        <w:rPr>
          <w:rFonts w:ascii="Arial" w:hAnsi="Arial" w:cs="Arial"/>
        </w:rPr>
        <w:t xml:space="preserve">, A/V head-end equipment, </w:t>
      </w:r>
      <w:r w:rsidR="00B110B3" w:rsidRPr="00030108">
        <w:rPr>
          <w:rFonts w:ascii="Arial" w:hAnsi="Arial" w:cs="Arial"/>
        </w:rPr>
        <w:t xml:space="preserve">etc.) </w:t>
      </w:r>
      <w:r w:rsidRPr="00571F65">
        <w:rPr>
          <w:rFonts w:ascii="Arial" w:hAnsi="Arial" w:cs="Arial"/>
        </w:rPr>
        <w:t xml:space="preserve"> </w:t>
      </w:r>
      <w:proofErr w:type="gramStart"/>
      <w:r w:rsidRPr="00571F65">
        <w:rPr>
          <w:rFonts w:ascii="Arial" w:hAnsi="Arial" w:cs="Arial"/>
        </w:rPr>
        <w:t>within</w:t>
      </w:r>
      <w:proofErr w:type="gramEnd"/>
      <w:r w:rsidRPr="00571F65">
        <w:rPr>
          <w:rFonts w:ascii="Arial" w:hAnsi="Arial" w:cs="Arial"/>
        </w:rPr>
        <w:t xml:space="preserve"> close proximity to the location of such equipment so as to prevent the additional use of power strips</w:t>
      </w:r>
      <w:r w:rsidR="00B110B3">
        <w:rPr>
          <w:rFonts w:ascii="Arial" w:hAnsi="Arial" w:cs="Arial"/>
        </w:rPr>
        <w:t xml:space="preserve">, </w:t>
      </w:r>
      <w:r w:rsidRPr="00571F65">
        <w:rPr>
          <w:rFonts w:ascii="Arial" w:hAnsi="Arial" w:cs="Arial"/>
        </w:rPr>
        <w:t>extension cords</w:t>
      </w:r>
      <w:r w:rsidR="00B110B3">
        <w:rPr>
          <w:rFonts w:ascii="Arial" w:hAnsi="Arial" w:cs="Arial"/>
        </w:rPr>
        <w:t xml:space="preserve"> and patch cables</w:t>
      </w:r>
      <w:r w:rsidRPr="00571F65">
        <w:rPr>
          <w:rFonts w:ascii="Arial" w:hAnsi="Arial" w:cs="Arial"/>
        </w:rPr>
        <w:t>.</w:t>
      </w:r>
      <w:r w:rsidR="00B110B3">
        <w:rPr>
          <w:rFonts w:ascii="Arial" w:hAnsi="Arial" w:cs="Arial"/>
        </w:rPr>
        <w:t xml:space="preserve">  </w:t>
      </w:r>
      <w:r w:rsidRPr="00571F65">
        <w:rPr>
          <w:rFonts w:ascii="Arial" w:hAnsi="Arial" w:cs="Arial"/>
        </w:rPr>
        <w:t xml:space="preserve">The designer is to use sound judgment and occupant interviews in determining if any additional electrical and </w:t>
      </w:r>
      <w:r w:rsidR="00B110B3">
        <w:rPr>
          <w:rFonts w:ascii="Arial" w:hAnsi="Arial" w:cs="Arial"/>
        </w:rPr>
        <w:t>telecomm</w:t>
      </w:r>
      <w:r w:rsidRPr="00571F65">
        <w:rPr>
          <w:rFonts w:ascii="Arial" w:hAnsi="Arial" w:cs="Arial"/>
        </w:rPr>
        <w:t xml:space="preserve"> outlets are required.</w:t>
      </w:r>
    </w:p>
    <w:p w:rsidR="000713A5" w:rsidRDefault="000713A5" w:rsidP="00D41AA8">
      <w:pPr>
        <w:rPr>
          <w:rFonts w:ascii="Arial" w:hAnsi="Arial" w:cs="Arial"/>
        </w:rPr>
      </w:pPr>
    </w:p>
    <w:p w:rsidR="000713A5" w:rsidRDefault="000713A5" w:rsidP="000713A5">
      <w:pPr>
        <w:rPr>
          <w:rFonts w:ascii="Arial" w:hAnsi="Arial" w:cs="Arial"/>
        </w:rPr>
      </w:pPr>
      <w:r>
        <w:rPr>
          <w:rFonts w:ascii="Arial" w:hAnsi="Arial" w:cs="Arial"/>
        </w:rPr>
        <w:t xml:space="preserve">All final telecomm layouts shall be coordinated and approved by the University Classroom Support Group. </w:t>
      </w:r>
      <w:r w:rsidRPr="00030108">
        <w:rPr>
          <w:rFonts w:ascii="Arial" w:hAnsi="Arial" w:cs="Arial"/>
        </w:rPr>
        <w:t xml:space="preserve"> </w:t>
      </w:r>
    </w:p>
    <w:p w:rsidR="000713A5" w:rsidRDefault="000713A5" w:rsidP="00D41AA8">
      <w:pPr>
        <w:rPr>
          <w:rFonts w:ascii="Arial" w:hAnsi="Arial" w:cs="Arial"/>
        </w:rPr>
      </w:pPr>
    </w:p>
    <w:p w:rsidR="00CA6A1E" w:rsidRDefault="00CA6A1E" w:rsidP="00CA6A1E">
      <w:pPr>
        <w:rPr>
          <w:rFonts w:ascii="Arial" w:hAnsi="Arial" w:cs="Arial"/>
        </w:rPr>
      </w:pPr>
      <w:r w:rsidRPr="00030108">
        <w:rPr>
          <w:rFonts w:ascii="Arial" w:hAnsi="Arial" w:cs="Arial"/>
        </w:rPr>
        <w:t xml:space="preserve">Low voltage wiring in mechanical spaces or other occupied spaces should be run in EMT, </w:t>
      </w:r>
      <w:r>
        <w:rPr>
          <w:rFonts w:ascii="Arial" w:hAnsi="Arial" w:cs="Arial"/>
        </w:rPr>
        <w:t>(coordinate size with UNL BSM)</w:t>
      </w:r>
      <w:r w:rsidRPr="00030108">
        <w:rPr>
          <w:rFonts w:ascii="Arial" w:hAnsi="Arial" w:cs="Arial"/>
        </w:rPr>
        <w:t xml:space="preserve"> unless concealed or routed in cable tray.</w:t>
      </w:r>
    </w:p>
    <w:p w:rsidR="00D41AA8" w:rsidRPr="008D50CE" w:rsidRDefault="00D41AA8" w:rsidP="00D41AA8">
      <w:pPr>
        <w:rPr>
          <w:rFonts w:ascii="Arial" w:hAnsi="Arial" w:cs="Arial"/>
          <w:b/>
          <w:i/>
        </w:rPr>
      </w:pPr>
    </w:p>
    <w:p w:rsidR="00D41AA8" w:rsidRDefault="00EC10E3" w:rsidP="00D41AA8">
      <w:pPr>
        <w:rPr>
          <w:rFonts w:ascii="Arial" w:hAnsi="Arial" w:cs="Arial"/>
        </w:rPr>
      </w:pPr>
      <w:proofErr w:type="gramStart"/>
      <w:r>
        <w:rPr>
          <w:rFonts w:ascii="Arial" w:hAnsi="Arial" w:cs="Arial"/>
          <w:b/>
          <w:i/>
        </w:rPr>
        <w:t>Telecomm.</w:t>
      </w:r>
      <w:proofErr w:type="gramEnd"/>
      <w:r>
        <w:rPr>
          <w:rFonts w:ascii="Arial" w:hAnsi="Arial" w:cs="Arial"/>
          <w:b/>
          <w:i/>
        </w:rPr>
        <w:t xml:space="preserve"> Room </w:t>
      </w:r>
      <w:r w:rsidR="00D41AA8" w:rsidRPr="008D50CE">
        <w:rPr>
          <w:rFonts w:ascii="Arial" w:hAnsi="Arial" w:cs="Arial"/>
          <w:b/>
          <w:i/>
        </w:rPr>
        <w:t xml:space="preserve">Lighting:  </w:t>
      </w:r>
      <w:r w:rsidR="00D41AA8" w:rsidRPr="00571F65">
        <w:rPr>
          <w:rFonts w:ascii="Arial" w:hAnsi="Arial" w:cs="Arial"/>
        </w:rPr>
        <w:t>Pr</w:t>
      </w:r>
      <w:r w:rsidR="001D67B8" w:rsidRPr="00DB6579">
        <w:rPr>
          <w:rFonts w:ascii="Arial" w:hAnsi="Arial" w:cs="Arial"/>
        </w:rPr>
        <w:t>ovide a lighting level of 50 f</w:t>
      </w:r>
      <w:r w:rsidR="001D67B8">
        <w:rPr>
          <w:rFonts w:ascii="Arial" w:hAnsi="Arial" w:cs="Arial"/>
        </w:rPr>
        <w:t xml:space="preserve">oot </w:t>
      </w:r>
      <w:r w:rsidR="00D41AA8" w:rsidRPr="00571F65">
        <w:rPr>
          <w:rFonts w:ascii="Arial" w:hAnsi="Arial" w:cs="Arial"/>
        </w:rPr>
        <w:t xml:space="preserve">candles at worktop level in </w:t>
      </w:r>
      <w:r w:rsidR="001D67B8">
        <w:rPr>
          <w:rFonts w:ascii="Arial" w:hAnsi="Arial" w:cs="Arial"/>
        </w:rPr>
        <w:t>T</w:t>
      </w:r>
      <w:r w:rsidR="00D41AA8" w:rsidRPr="00571F65">
        <w:rPr>
          <w:rFonts w:ascii="Arial" w:hAnsi="Arial" w:cs="Arial"/>
        </w:rPr>
        <w:t>elecommunication</w:t>
      </w:r>
      <w:r w:rsidR="001D67B8">
        <w:rPr>
          <w:rFonts w:ascii="Arial" w:hAnsi="Arial" w:cs="Arial"/>
        </w:rPr>
        <w:t xml:space="preserve"> Rooms.</w:t>
      </w:r>
    </w:p>
    <w:p w:rsidR="00EC10E3" w:rsidRDefault="00EC10E3" w:rsidP="00D41AA8">
      <w:pPr>
        <w:rPr>
          <w:rFonts w:ascii="Arial" w:hAnsi="Arial" w:cs="Arial"/>
        </w:rPr>
      </w:pPr>
    </w:p>
    <w:p w:rsidR="00EC10E3" w:rsidRDefault="00EC10E3" w:rsidP="00EC10E3">
      <w:pPr>
        <w:rPr>
          <w:rFonts w:ascii="Arial" w:hAnsi="Arial" w:cs="Arial"/>
        </w:rPr>
      </w:pPr>
      <w:r>
        <w:rPr>
          <w:rFonts w:ascii="Arial" w:hAnsi="Arial" w:cs="Arial"/>
          <w:b/>
          <w:i/>
        </w:rPr>
        <w:t>Communication Systems</w:t>
      </w:r>
      <w:r w:rsidRPr="00B97993">
        <w:rPr>
          <w:rFonts w:ascii="Arial" w:hAnsi="Arial" w:cs="Arial"/>
          <w:b/>
          <w:i/>
        </w:rPr>
        <w:t>:</w:t>
      </w:r>
      <w:r>
        <w:rPr>
          <w:rFonts w:ascii="Arial" w:hAnsi="Arial" w:cs="Arial"/>
        </w:rPr>
        <w:t xml:space="preserve">  </w:t>
      </w:r>
      <w:r w:rsidRPr="00B97993">
        <w:rPr>
          <w:rFonts w:ascii="Arial" w:hAnsi="Arial" w:cs="Arial"/>
        </w:rPr>
        <w:t xml:space="preserve">Refer to </w:t>
      </w:r>
      <w:r>
        <w:rPr>
          <w:rFonts w:ascii="Arial" w:hAnsi="Arial" w:cs="Arial"/>
        </w:rPr>
        <w:t>C</w:t>
      </w:r>
      <w:r w:rsidRPr="00B97993">
        <w:rPr>
          <w:rFonts w:ascii="Arial" w:hAnsi="Arial" w:cs="Arial"/>
        </w:rPr>
        <w:t>ommunication</w:t>
      </w:r>
      <w:r>
        <w:rPr>
          <w:rFonts w:ascii="Arial" w:hAnsi="Arial" w:cs="Arial"/>
        </w:rPr>
        <w:t xml:space="preserve"> Systems</w:t>
      </w:r>
      <w:r w:rsidRPr="00B97993">
        <w:rPr>
          <w:rFonts w:ascii="Arial" w:hAnsi="Arial" w:cs="Arial"/>
        </w:rPr>
        <w:t xml:space="preserve"> Narrative within these Guidelines</w:t>
      </w:r>
      <w:r>
        <w:rPr>
          <w:rFonts w:ascii="Arial" w:hAnsi="Arial" w:cs="Arial"/>
        </w:rPr>
        <w:t xml:space="preserve"> for additional electrical requirements</w:t>
      </w:r>
      <w:r w:rsidRPr="00B97993">
        <w:rPr>
          <w:rFonts w:ascii="Arial" w:hAnsi="Arial" w:cs="Arial"/>
        </w:rPr>
        <w:t>.</w:t>
      </w:r>
    </w:p>
    <w:p w:rsidR="00EC10E3" w:rsidRDefault="00EC10E3" w:rsidP="00EC10E3">
      <w:pPr>
        <w:rPr>
          <w:rFonts w:ascii="Arial" w:hAnsi="Arial" w:cs="Arial"/>
        </w:rPr>
      </w:pPr>
    </w:p>
    <w:p w:rsidR="00AF7004" w:rsidRDefault="00EC10E3" w:rsidP="00AF7004">
      <w:pPr>
        <w:rPr>
          <w:rFonts w:ascii="Arial" w:hAnsi="Arial" w:cs="Arial"/>
        </w:rPr>
      </w:pPr>
      <w:r w:rsidRPr="008D50CE">
        <w:rPr>
          <w:rFonts w:ascii="Arial" w:hAnsi="Arial" w:cs="Arial"/>
          <w:b/>
          <w:i/>
        </w:rPr>
        <w:t xml:space="preserve">Fiber Optics:  </w:t>
      </w:r>
      <w:r w:rsidRPr="00030108">
        <w:rPr>
          <w:rFonts w:ascii="Arial" w:hAnsi="Arial" w:cs="Arial"/>
        </w:rPr>
        <w:t>Where fiber optic entrance is required, provide one 4-inch conduit, with three inner ducts (two 1-1/2" and one 1").</w:t>
      </w:r>
      <w:r>
        <w:rPr>
          <w:rFonts w:ascii="Arial" w:hAnsi="Arial" w:cs="Arial"/>
        </w:rPr>
        <w:t xml:space="preserve">  </w:t>
      </w:r>
      <w:r w:rsidR="00AF7004">
        <w:rPr>
          <w:rFonts w:ascii="Arial" w:hAnsi="Arial" w:cs="Arial"/>
        </w:rPr>
        <w:t>Refer to Telecommunications Systems Narrative herein for additional electrical requirements.</w:t>
      </w:r>
    </w:p>
    <w:p w:rsidR="00D41AA8" w:rsidRPr="008D50CE" w:rsidRDefault="00D41AA8" w:rsidP="00D41AA8">
      <w:pPr>
        <w:rPr>
          <w:rFonts w:ascii="Arial" w:hAnsi="Arial" w:cs="Arial"/>
          <w:b/>
          <w:i/>
        </w:rPr>
      </w:pPr>
    </w:p>
    <w:p w:rsidR="008D50CE" w:rsidRPr="00571F65" w:rsidRDefault="00453F91" w:rsidP="008D50CE">
      <w:pPr>
        <w:rPr>
          <w:rFonts w:ascii="Arial" w:hAnsi="Arial" w:cs="Arial"/>
        </w:rPr>
      </w:pPr>
      <w:r>
        <w:rPr>
          <w:rFonts w:ascii="Arial" w:hAnsi="Arial" w:cs="Arial"/>
          <w:b/>
          <w:i/>
        </w:rPr>
        <w:t>CCTV/CATV</w:t>
      </w:r>
      <w:r w:rsidRPr="008D50CE">
        <w:rPr>
          <w:rFonts w:ascii="Arial" w:hAnsi="Arial" w:cs="Arial"/>
          <w:b/>
          <w:i/>
        </w:rPr>
        <w:t xml:space="preserve"> Coaxial Cable:  </w:t>
      </w:r>
      <w:r w:rsidRPr="00030108">
        <w:rPr>
          <w:rFonts w:ascii="Arial" w:hAnsi="Arial" w:cs="Arial"/>
        </w:rPr>
        <w:t>Provide separate conduit for coaxial cable entrance; do not combine with other telecommunications entrances.</w:t>
      </w:r>
      <w:r>
        <w:rPr>
          <w:rFonts w:ascii="Arial" w:hAnsi="Arial" w:cs="Arial"/>
        </w:rPr>
        <w:t xml:space="preserve">  </w:t>
      </w:r>
    </w:p>
    <w:p w:rsidR="000713A5" w:rsidRDefault="000713A5" w:rsidP="008D50CE">
      <w:pPr>
        <w:rPr>
          <w:rFonts w:ascii="Arial" w:hAnsi="Arial" w:cs="Arial"/>
        </w:rPr>
      </w:pPr>
    </w:p>
    <w:p w:rsidR="008D50CE" w:rsidRDefault="008D50CE" w:rsidP="008D50CE">
      <w:pPr>
        <w:rPr>
          <w:rFonts w:ascii="Arial" w:hAnsi="Arial" w:cs="Arial"/>
        </w:rPr>
      </w:pPr>
      <w:r w:rsidRPr="00571F65">
        <w:rPr>
          <w:rFonts w:ascii="Arial" w:hAnsi="Arial" w:cs="Arial"/>
        </w:rPr>
        <w:t>Provide TV trunk raceways 1" minimum conduit to each wing or floor of the building, terminating in a secure, accessible area, such as an electrical closet.  Provide branch paths 3/4" minimum condui</w:t>
      </w:r>
      <w:r w:rsidR="001005CA" w:rsidRPr="00571F65">
        <w:rPr>
          <w:rFonts w:ascii="Arial" w:hAnsi="Arial" w:cs="Arial"/>
        </w:rPr>
        <w:t>t</w:t>
      </w:r>
      <w:r w:rsidRPr="00571F65">
        <w:rPr>
          <w:rFonts w:ascii="Arial" w:hAnsi="Arial" w:cs="Arial"/>
        </w:rPr>
        <w:t xml:space="preserve"> from trunk termination to each television receiver location, terminating in a standard 3" x 5" box.</w:t>
      </w:r>
    </w:p>
    <w:p w:rsidR="000713A5" w:rsidRDefault="000713A5" w:rsidP="008D50CE">
      <w:pPr>
        <w:rPr>
          <w:rFonts w:ascii="Arial" w:hAnsi="Arial" w:cs="Arial"/>
        </w:rPr>
      </w:pPr>
    </w:p>
    <w:p w:rsidR="00D41AA8" w:rsidRPr="00571F65" w:rsidRDefault="00D41AA8" w:rsidP="00D41AA8">
      <w:pPr>
        <w:rPr>
          <w:rFonts w:ascii="Arial" w:hAnsi="Arial" w:cs="Arial"/>
        </w:rPr>
      </w:pPr>
      <w:r w:rsidRPr="00571F65">
        <w:rPr>
          <w:rFonts w:ascii="Arial" w:hAnsi="Arial" w:cs="Arial"/>
        </w:rPr>
        <w:t xml:space="preserve">Provide one 110 </w:t>
      </w:r>
      <w:r>
        <w:rPr>
          <w:rFonts w:ascii="Arial" w:hAnsi="Arial" w:cs="Arial"/>
        </w:rPr>
        <w:t>V</w:t>
      </w:r>
      <w:r w:rsidRPr="00571F65">
        <w:rPr>
          <w:rFonts w:ascii="Arial" w:hAnsi="Arial" w:cs="Arial"/>
        </w:rPr>
        <w:t>olt duplex receptacle at each television receiver location, located adjacent to television cable outlet.</w:t>
      </w:r>
    </w:p>
    <w:p w:rsidR="00453F91" w:rsidRDefault="00AF7004" w:rsidP="008D50CE">
      <w:pPr>
        <w:rPr>
          <w:rFonts w:ascii="Arial" w:hAnsi="Arial" w:cs="Arial"/>
        </w:rPr>
      </w:pPr>
      <w:r>
        <w:rPr>
          <w:rFonts w:ascii="Arial" w:hAnsi="Arial" w:cs="Arial"/>
        </w:rPr>
        <w:t>Refer to Telecommunications Systems Narrative herein for additional electrical</w:t>
      </w:r>
      <w:r w:rsidR="00453F91">
        <w:rPr>
          <w:rFonts w:ascii="Arial" w:hAnsi="Arial" w:cs="Arial"/>
        </w:rPr>
        <w:t xml:space="preserve"> requirements.</w:t>
      </w:r>
    </w:p>
    <w:p w:rsidR="001005CA" w:rsidRDefault="001005CA" w:rsidP="008D50CE">
      <w:pPr>
        <w:rPr>
          <w:rFonts w:ascii="Arial" w:hAnsi="Arial" w:cs="Arial"/>
        </w:rPr>
      </w:pPr>
    </w:p>
    <w:p w:rsidR="0091762F" w:rsidRPr="008D50CE" w:rsidRDefault="0091762F" w:rsidP="0091762F">
      <w:pPr>
        <w:rPr>
          <w:rFonts w:ascii="Arial" w:hAnsi="Arial" w:cs="Arial"/>
          <w:b/>
          <w:i/>
        </w:rPr>
      </w:pPr>
      <w:r>
        <w:rPr>
          <w:rFonts w:ascii="Arial" w:hAnsi="Arial" w:cs="Arial"/>
          <w:b/>
          <w:i/>
        </w:rPr>
        <w:t>Door Access Control</w:t>
      </w:r>
      <w:r w:rsidRPr="00B97993">
        <w:rPr>
          <w:rFonts w:ascii="Arial" w:hAnsi="Arial" w:cs="Arial"/>
          <w:b/>
          <w:i/>
        </w:rPr>
        <w:t>:</w:t>
      </w:r>
      <w:r>
        <w:rPr>
          <w:rFonts w:ascii="Arial" w:hAnsi="Arial" w:cs="Arial"/>
        </w:rPr>
        <w:t xml:space="preserve">  </w:t>
      </w:r>
      <w:r w:rsidRPr="00B97993">
        <w:rPr>
          <w:rFonts w:ascii="Arial" w:hAnsi="Arial" w:cs="Arial"/>
        </w:rPr>
        <w:t xml:space="preserve">Refer to </w:t>
      </w:r>
      <w:r>
        <w:rPr>
          <w:rFonts w:ascii="Arial" w:hAnsi="Arial" w:cs="Arial"/>
        </w:rPr>
        <w:t>Door Access Control</w:t>
      </w:r>
      <w:r w:rsidRPr="00B97993">
        <w:rPr>
          <w:rFonts w:ascii="Arial" w:hAnsi="Arial" w:cs="Arial"/>
        </w:rPr>
        <w:t xml:space="preserve"> Narrative within these Guidelines</w:t>
      </w:r>
      <w:r w:rsidR="00EC10E3">
        <w:rPr>
          <w:rFonts w:ascii="Arial" w:hAnsi="Arial" w:cs="Arial"/>
        </w:rPr>
        <w:t xml:space="preserve"> for additional electrical requirements</w:t>
      </w:r>
      <w:r w:rsidRPr="00B97993">
        <w:rPr>
          <w:rFonts w:ascii="Arial" w:hAnsi="Arial" w:cs="Arial"/>
        </w:rPr>
        <w:t>.</w:t>
      </w:r>
    </w:p>
    <w:p w:rsidR="0091762F" w:rsidRDefault="0091762F" w:rsidP="001005CA">
      <w:pPr>
        <w:rPr>
          <w:rFonts w:ascii="Arial" w:hAnsi="Arial" w:cs="Arial"/>
        </w:rPr>
      </w:pPr>
    </w:p>
    <w:p w:rsidR="0091762F" w:rsidRPr="008D50CE" w:rsidRDefault="0091762F" w:rsidP="0091762F">
      <w:pPr>
        <w:rPr>
          <w:rFonts w:ascii="Arial" w:hAnsi="Arial" w:cs="Arial"/>
          <w:b/>
          <w:i/>
        </w:rPr>
      </w:pPr>
      <w:r>
        <w:rPr>
          <w:rFonts w:ascii="Arial" w:hAnsi="Arial" w:cs="Arial"/>
          <w:b/>
          <w:i/>
        </w:rPr>
        <w:t>Fire Alarm</w:t>
      </w:r>
      <w:r w:rsidRPr="00B97993">
        <w:rPr>
          <w:rFonts w:ascii="Arial" w:hAnsi="Arial" w:cs="Arial"/>
          <w:b/>
          <w:i/>
        </w:rPr>
        <w:t>:</w:t>
      </w:r>
      <w:r>
        <w:rPr>
          <w:rFonts w:ascii="Arial" w:hAnsi="Arial" w:cs="Arial"/>
        </w:rPr>
        <w:t xml:space="preserve">  </w:t>
      </w:r>
      <w:r w:rsidRPr="00B97993">
        <w:rPr>
          <w:rFonts w:ascii="Arial" w:hAnsi="Arial" w:cs="Arial"/>
        </w:rPr>
        <w:t xml:space="preserve">Refer to </w:t>
      </w:r>
      <w:r>
        <w:rPr>
          <w:rFonts w:ascii="Arial" w:hAnsi="Arial" w:cs="Arial"/>
        </w:rPr>
        <w:t>Fire Alarm Systems</w:t>
      </w:r>
      <w:r w:rsidRPr="00B97993">
        <w:rPr>
          <w:rFonts w:ascii="Arial" w:hAnsi="Arial" w:cs="Arial"/>
        </w:rPr>
        <w:t xml:space="preserve"> Narrative within these Guidelines</w:t>
      </w:r>
      <w:r w:rsidR="00EC10E3">
        <w:rPr>
          <w:rFonts w:ascii="Arial" w:hAnsi="Arial" w:cs="Arial"/>
        </w:rPr>
        <w:t xml:space="preserve"> for additional electrical requirements</w:t>
      </w:r>
      <w:r w:rsidRPr="00B97993">
        <w:rPr>
          <w:rFonts w:ascii="Arial" w:hAnsi="Arial" w:cs="Arial"/>
        </w:rPr>
        <w:t>.</w:t>
      </w:r>
    </w:p>
    <w:p w:rsidR="0091762F" w:rsidRDefault="0091762F" w:rsidP="001005CA">
      <w:pPr>
        <w:rPr>
          <w:rFonts w:ascii="Arial" w:hAnsi="Arial" w:cs="Arial"/>
        </w:rPr>
      </w:pPr>
    </w:p>
    <w:p w:rsidR="008D50CE" w:rsidRDefault="008D50CE" w:rsidP="008D50CE">
      <w:pPr>
        <w:rPr>
          <w:rFonts w:ascii="Arial" w:hAnsi="Arial" w:cs="Arial"/>
        </w:rPr>
      </w:pPr>
      <w:r w:rsidRPr="008D50CE">
        <w:rPr>
          <w:rFonts w:ascii="Arial" w:hAnsi="Arial" w:cs="Arial"/>
          <w:b/>
          <w:i/>
        </w:rPr>
        <w:t>E</w:t>
      </w:r>
      <w:r w:rsidR="00292323">
        <w:rPr>
          <w:rFonts w:ascii="Arial" w:hAnsi="Arial" w:cs="Arial"/>
          <w:b/>
          <w:i/>
        </w:rPr>
        <w:t>l</w:t>
      </w:r>
      <w:r w:rsidR="00CA6A1E">
        <w:rPr>
          <w:rFonts w:ascii="Arial" w:hAnsi="Arial" w:cs="Arial"/>
          <w:b/>
          <w:i/>
        </w:rPr>
        <w:t>evators</w:t>
      </w:r>
      <w:r w:rsidRPr="008D50CE">
        <w:rPr>
          <w:rFonts w:ascii="Arial" w:hAnsi="Arial" w:cs="Arial"/>
          <w:b/>
          <w:i/>
        </w:rPr>
        <w:t>:</w:t>
      </w:r>
      <w:r w:rsidR="00CA6A1E">
        <w:rPr>
          <w:rFonts w:ascii="Arial" w:hAnsi="Arial" w:cs="Arial"/>
        </w:rPr>
        <w:t xml:space="preserve">  </w:t>
      </w:r>
      <w:r w:rsidRPr="00571F65">
        <w:rPr>
          <w:rFonts w:ascii="Arial" w:hAnsi="Arial" w:cs="Arial"/>
        </w:rPr>
        <w:t xml:space="preserve">Elevator </w:t>
      </w:r>
      <w:r w:rsidR="00CA6A1E">
        <w:rPr>
          <w:rFonts w:ascii="Arial" w:hAnsi="Arial" w:cs="Arial"/>
        </w:rPr>
        <w:t>receptacles and telecomm outlets</w:t>
      </w:r>
      <w:r w:rsidRPr="00571F65">
        <w:rPr>
          <w:rFonts w:ascii="Arial" w:hAnsi="Arial" w:cs="Arial"/>
        </w:rPr>
        <w:t xml:space="preserve"> sh</w:t>
      </w:r>
      <w:r w:rsidR="00CA6A1E">
        <w:rPr>
          <w:rFonts w:ascii="Arial" w:hAnsi="Arial" w:cs="Arial"/>
        </w:rPr>
        <w:t>all</w:t>
      </w:r>
      <w:r w:rsidRPr="00571F65">
        <w:rPr>
          <w:rFonts w:ascii="Arial" w:hAnsi="Arial" w:cs="Arial"/>
        </w:rPr>
        <w:t xml:space="preserve"> be installed in metal boxes and grounded in accordance with code requirements.</w:t>
      </w:r>
    </w:p>
    <w:p w:rsidR="000713A5" w:rsidRPr="00571F65" w:rsidRDefault="000713A5" w:rsidP="008D50CE">
      <w:pPr>
        <w:rPr>
          <w:rFonts w:ascii="Arial" w:hAnsi="Arial" w:cs="Arial"/>
        </w:rPr>
      </w:pPr>
    </w:p>
    <w:p w:rsidR="008D50CE" w:rsidRDefault="008D50CE" w:rsidP="008D50CE">
      <w:pPr>
        <w:rPr>
          <w:rFonts w:ascii="Arial" w:hAnsi="Arial" w:cs="Arial"/>
        </w:rPr>
      </w:pPr>
      <w:r w:rsidRPr="00571F65">
        <w:rPr>
          <w:rFonts w:ascii="Arial" w:hAnsi="Arial" w:cs="Arial"/>
        </w:rPr>
        <w:t xml:space="preserve">Emergency lights </w:t>
      </w:r>
      <w:r w:rsidR="00CA6A1E" w:rsidRPr="00571F65">
        <w:rPr>
          <w:rFonts w:ascii="Arial" w:hAnsi="Arial" w:cs="Arial"/>
        </w:rPr>
        <w:t>sh</w:t>
      </w:r>
      <w:r w:rsidR="00CA6A1E">
        <w:rPr>
          <w:rFonts w:ascii="Arial" w:hAnsi="Arial" w:cs="Arial"/>
        </w:rPr>
        <w:t>all</w:t>
      </w:r>
      <w:r w:rsidR="00CA6A1E" w:rsidRPr="00571F65">
        <w:rPr>
          <w:rFonts w:ascii="Arial" w:hAnsi="Arial" w:cs="Arial"/>
        </w:rPr>
        <w:t xml:space="preserve"> </w:t>
      </w:r>
      <w:r w:rsidRPr="00571F65">
        <w:rPr>
          <w:rFonts w:ascii="Arial" w:hAnsi="Arial" w:cs="Arial"/>
        </w:rPr>
        <w:t>be installed in all elevators.</w:t>
      </w:r>
    </w:p>
    <w:p w:rsidR="000713A5" w:rsidRPr="00571F65" w:rsidRDefault="000713A5" w:rsidP="008D50CE">
      <w:pPr>
        <w:rPr>
          <w:rFonts w:ascii="Arial" w:hAnsi="Arial" w:cs="Arial"/>
        </w:rPr>
      </w:pPr>
    </w:p>
    <w:p w:rsidR="008D50CE" w:rsidRDefault="008D50CE" w:rsidP="008D50CE">
      <w:pPr>
        <w:rPr>
          <w:rFonts w:ascii="Arial" w:hAnsi="Arial" w:cs="Arial"/>
        </w:rPr>
      </w:pPr>
      <w:r w:rsidRPr="00571F65">
        <w:rPr>
          <w:rFonts w:ascii="Arial" w:hAnsi="Arial" w:cs="Arial"/>
        </w:rPr>
        <w:t>Fire</w:t>
      </w:r>
      <w:r w:rsidR="00CA6A1E">
        <w:rPr>
          <w:rFonts w:ascii="Arial" w:hAnsi="Arial" w:cs="Arial"/>
        </w:rPr>
        <w:t>fighter</w:t>
      </w:r>
      <w:r w:rsidRPr="00571F65">
        <w:rPr>
          <w:rFonts w:ascii="Arial" w:hAnsi="Arial" w:cs="Arial"/>
        </w:rPr>
        <w:t xml:space="preserve"> switches on elevators should be keyed alike and in accordance with U</w:t>
      </w:r>
      <w:r w:rsidR="00CA6A1E">
        <w:rPr>
          <w:rFonts w:ascii="Arial" w:hAnsi="Arial" w:cs="Arial"/>
        </w:rPr>
        <w:t>niversity</w:t>
      </w:r>
      <w:r w:rsidRPr="00571F65">
        <w:rPr>
          <w:rFonts w:ascii="Arial" w:hAnsi="Arial" w:cs="Arial"/>
        </w:rPr>
        <w:t xml:space="preserve"> and Lincoln Fire Department standards.</w:t>
      </w:r>
    </w:p>
    <w:p w:rsidR="000713A5" w:rsidRDefault="000713A5" w:rsidP="008D50CE">
      <w:pPr>
        <w:rPr>
          <w:rFonts w:ascii="Arial" w:hAnsi="Arial" w:cs="Arial"/>
        </w:rPr>
      </w:pPr>
    </w:p>
    <w:p w:rsidR="00CA6A1E" w:rsidRDefault="00CA6A1E" w:rsidP="00CA6A1E">
      <w:pPr>
        <w:rPr>
          <w:rFonts w:ascii="Arial" w:hAnsi="Arial" w:cs="Arial"/>
        </w:rPr>
      </w:pPr>
      <w:r w:rsidRPr="00030108">
        <w:rPr>
          <w:rFonts w:ascii="Arial" w:hAnsi="Arial" w:cs="Arial"/>
        </w:rPr>
        <w:t xml:space="preserve">Low voltage wiring in mechanical spaces or other occupied spaces should be run in EMT, </w:t>
      </w:r>
      <w:r>
        <w:rPr>
          <w:rFonts w:ascii="Arial" w:hAnsi="Arial" w:cs="Arial"/>
        </w:rPr>
        <w:t>(coordinate size with UNL BSM)</w:t>
      </w:r>
      <w:r w:rsidRPr="00030108">
        <w:rPr>
          <w:rFonts w:ascii="Arial" w:hAnsi="Arial" w:cs="Arial"/>
        </w:rPr>
        <w:t xml:space="preserve"> unless concealed or routed in cable tray.</w:t>
      </w:r>
    </w:p>
    <w:p w:rsidR="000713A5" w:rsidRDefault="000713A5" w:rsidP="00CA6A1E">
      <w:pPr>
        <w:rPr>
          <w:rFonts w:ascii="Arial" w:hAnsi="Arial" w:cs="Arial"/>
        </w:rPr>
      </w:pPr>
    </w:p>
    <w:p w:rsidR="00EC10E3" w:rsidRPr="008D50CE" w:rsidRDefault="00EC10E3" w:rsidP="00EC10E3">
      <w:pPr>
        <w:rPr>
          <w:rFonts w:ascii="Arial" w:hAnsi="Arial" w:cs="Arial"/>
          <w:b/>
          <w:i/>
        </w:rPr>
      </w:pPr>
      <w:r>
        <w:rPr>
          <w:rFonts w:ascii="Arial" w:hAnsi="Arial" w:cs="Arial"/>
          <w:b/>
          <w:i/>
        </w:rPr>
        <w:t>Elevator Systems</w:t>
      </w:r>
      <w:r w:rsidRPr="00B97993">
        <w:rPr>
          <w:rFonts w:ascii="Arial" w:hAnsi="Arial" w:cs="Arial"/>
          <w:b/>
          <w:i/>
        </w:rPr>
        <w:t>:</w:t>
      </w:r>
      <w:r>
        <w:rPr>
          <w:rFonts w:ascii="Arial" w:hAnsi="Arial" w:cs="Arial"/>
        </w:rPr>
        <w:t xml:space="preserve">  </w:t>
      </w:r>
      <w:r w:rsidRPr="00B97993">
        <w:rPr>
          <w:rFonts w:ascii="Arial" w:hAnsi="Arial" w:cs="Arial"/>
        </w:rPr>
        <w:t xml:space="preserve">Refer to </w:t>
      </w:r>
      <w:r>
        <w:rPr>
          <w:rFonts w:ascii="Arial" w:hAnsi="Arial" w:cs="Arial"/>
        </w:rPr>
        <w:t>Elevator Systems</w:t>
      </w:r>
      <w:r w:rsidRPr="00B97993">
        <w:rPr>
          <w:rFonts w:ascii="Arial" w:hAnsi="Arial" w:cs="Arial"/>
        </w:rPr>
        <w:t xml:space="preserve"> Narrative within these Guidelines</w:t>
      </w:r>
      <w:r>
        <w:rPr>
          <w:rFonts w:ascii="Arial" w:hAnsi="Arial" w:cs="Arial"/>
        </w:rPr>
        <w:t xml:space="preserve"> for additional electrical requirements</w:t>
      </w:r>
      <w:r w:rsidRPr="00B97993">
        <w:rPr>
          <w:rFonts w:ascii="Arial" w:hAnsi="Arial" w:cs="Arial"/>
        </w:rPr>
        <w:t>.</w:t>
      </w:r>
    </w:p>
    <w:p w:rsidR="008D50CE" w:rsidRPr="008D50CE" w:rsidRDefault="008D50CE" w:rsidP="008D50CE">
      <w:pPr>
        <w:rPr>
          <w:rFonts w:ascii="Arial" w:hAnsi="Arial" w:cs="Arial"/>
          <w:b/>
          <w:i/>
        </w:rPr>
      </w:pPr>
    </w:p>
    <w:p w:rsidR="000713A5" w:rsidRPr="008D50CE" w:rsidRDefault="00571F65" w:rsidP="008D50CE">
      <w:pPr>
        <w:rPr>
          <w:rFonts w:ascii="Arial" w:hAnsi="Arial" w:cs="Arial"/>
          <w:b/>
          <w:i/>
        </w:rPr>
      </w:pPr>
      <w:r>
        <w:rPr>
          <w:rFonts w:ascii="Arial" w:hAnsi="Arial" w:cs="Arial"/>
          <w:b/>
          <w:i/>
        </w:rPr>
        <w:t>Specific</w:t>
      </w:r>
      <w:r w:rsidR="00AF7004">
        <w:rPr>
          <w:rFonts w:ascii="Arial" w:hAnsi="Arial" w:cs="Arial"/>
          <w:b/>
          <w:i/>
        </w:rPr>
        <w:t>ation</w:t>
      </w:r>
      <w:r>
        <w:rPr>
          <w:rFonts w:ascii="Arial" w:hAnsi="Arial" w:cs="Arial"/>
          <w:b/>
          <w:i/>
        </w:rPr>
        <w:t xml:space="preserve"> Compliance</w:t>
      </w:r>
      <w:r w:rsidR="008D50CE" w:rsidRPr="008D50CE">
        <w:rPr>
          <w:rFonts w:ascii="Arial" w:hAnsi="Arial" w:cs="Arial"/>
          <w:b/>
          <w:i/>
        </w:rPr>
        <w:t>:</w:t>
      </w:r>
      <w:r w:rsidR="00AF7004">
        <w:rPr>
          <w:rFonts w:ascii="Arial" w:hAnsi="Arial" w:cs="Arial"/>
          <w:b/>
          <w:i/>
        </w:rPr>
        <w:t xml:space="preserve">  </w:t>
      </w:r>
    </w:p>
    <w:p w:rsidR="008D50CE" w:rsidRPr="00C97E52" w:rsidRDefault="008D50CE" w:rsidP="008D50CE">
      <w:pPr>
        <w:rPr>
          <w:rFonts w:ascii="Arial" w:hAnsi="Arial" w:cs="Arial"/>
        </w:rPr>
      </w:pPr>
      <w:r w:rsidRPr="00C97E52">
        <w:rPr>
          <w:rFonts w:ascii="Arial" w:hAnsi="Arial" w:cs="Arial"/>
        </w:rPr>
        <w:t>Testing:  Define requirements for testing of electrical systems.</w:t>
      </w:r>
    </w:p>
    <w:p w:rsidR="00AF7004" w:rsidRPr="00C97E52" w:rsidRDefault="00AF7004" w:rsidP="008D50CE">
      <w:pPr>
        <w:rPr>
          <w:rFonts w:ascii="Arial" w:hAnsi="Arial" w:cs="Arial"/>
        </w:rPr>
      </w:pPr>
    </w:p>
    <w:p w:rsidR="008D50CE" w:rsidRPr="00C97E52" w:rsidRDefault="008D50CE" w:rsidP="008D50CE">
      <w:pPr>
        <w:rPr>
          <w:rFonts w:ascii="Arial" w:hAnsi="Arial" w:cs="Arial"/>
        </w:rPr>
      </w:pPr>
      <w:r w:rsidRPr="00C97E52">
        <w:rPr>
          <w:rFonts w:ascii="Arial" w:hAnsi="Arial" w:cs="Arial"/>
        </w:rPr>
        <w:t>Service Interruptions:  Provide instructions for arranging for service interruptions.</w:t>
      </w:r>
    </w:p>
    <w:p w:rsidR="00AF7004" w:rsidRDefault="00AF7004" w:rsidP="008D50CE">
      <w:pPr>
        <w:rPr>
          <w:rFonts w:ascii="Arial" w:hAnsi="Arial" w:cs="Arial"/>
        </w:rPr>
      </w:pPr>
    </w:p>
    <w:p w:rsidR="008D50CE" w:rsidRDefault="008D50CE" w:rsidP="008D50CE">
      <w:pPr>
        <w:rPr>
          <w:rFonts w:ascii="Arial" w:hAnsi="Arial" w:cs="Arial"/>
        </w:rPr>
      </w:pPr>
      <w:r w:rsidRPr="00C97E52">
        <w:rPr>
          <w:rFonts w:ascii="Arial" w:hAnsi="Arial" w:cs="Arial"/>
        </w:rPr>
        <w:t>Existing Exterior Area Lighting:  Provide instructions in contract documents for keeping exterior area lighting in the vicinity of the project in service during the construction of the project. Where it is necessary to interrupt service to existing area lights, provide temporary service connections to such lights or provide temporary lighting arrangements with equivalent illumination and area coverage as provided by interrupted permanent fixtures.  Control temporary area lighting with photo cells or time clocks.</w:t>
      </w:r>
    </w:p>
    <w:p w:rsidR="00AF7004" w:rsidRPr="00C97E52" w:rsidRDefault="00AF7004" w:rsidP="008D50CE">
      <w:pPr>
        <w:rPr>
          <w:rFonts w:ascii="Arial" w:hAnsi="Arial" w:cs="Arial"/>
        </w:rPr>
      </w:pPr>
    </w:p>
    <w:p w:rsidR="008D50CE" w:rsidRDefault="008D50CE" w:rsidP="008D50CE">
      <w:pPr>
        <w:rPr>
          <w:rFonts w:ascii="Arial" w:hAnsi="Arial" w:cs="Arial"/>
        </w:rPr>
      </w:pPr>
      <w:r w:rsidRPr="00C97E52">
        <w:rPr>
          <w:rFonts w:ascii="Arial" w:hAnsi="Arial" w:cs="Arial"/>
        </w:rPr>
        <w:t>Temporary Facilities:  Insure that requirements for temporary electrical service and temporary lighting are properly defined and coordinated.</w:t>
      </w:r>
    </w:p>
    <w:p w:rsidR="00AF7004" w:rsidRPr="00C97E52" w:rsidRDefault="00AF7004" w:rsidP="008D50CE">
      <w:pPr>
        <w:rPr>
          <w:rFonts w:ascii="Arial" w:hAnsi="Arial" w:cs="Arial"/>
        </w:rPr>
      </w:pPr>
    </w:p>
    <w:p w:rsidR="008D50CE" w:rsidRDefault="008D50CE" w:rsidP="008D50CE">
      <w:pPr>
        <w:rPr>
          <w:rFonts w:ascii="Arial" w:hAnsi="Arial" w:cs="Arial"/>
        </w:rPr>
      </w:pPr>
      <w:r w:rsidRPr="00C97E52">
        <w:rPr>
          <w:rFonts w:ascii="Arial" w:hAnsi="Arial" w:cs="Arial"/>
        </w:rPr>
        <w:t>Access:  Define responsibilities for placing sleeves, cutting and patching, and placing roof penetrations.</w:t>
      </w:r>
    </w:p>
    <w:p w:rsidR="00AF7004" w:rsidRPr="00C97E52" w:rsidRDefault="00AF7004" w:rsidP="008D50CE">
      <w:pPr>
        <w:rPr>
          <w:rFonts w:ascii="Arial" w:hAnsi="Arial" w:cs="Arial"/>
        </w:rPr>
      </w:pPr>
    </w:p>
    <w:p w:rsidR="008D50CE" w:rsidRDefault="008D50CE" w:rsidP="008D50CE">
      <w:pPr>
        <w:rPr>
          <w:rFonts w:ascii="Arial" w:hAnsi="Arial" w:cs="Arial"/>
        </w:rPr>
      </w:pPr>
      <w:r w:rsidRPr="00C97E52">
        <w:rPr>
          <w:rFonts w:ascii="Arial" w:hAnsi="Arial" w:cs="Arial"/>
        </w:rPr>
        <w:t xml:space="preserve">Removal of Abandoned Conduit:  On remodel projects, require that existing electrical conduit which is not concealed in wall or floor slab construction and which is not being reused </w:t>
      </w:r>
      <w:r w:rsidR="0007032B" w:rsidRPr="00C97E52">
        <w:rPr>
          <w:rFonts w:ascii="Arial" w:hAnsi="Arial" w:cs="Arial"/>
        </w:rPr>
        <w:t xml:space="preserve">to </w:t>
      </w:r>
      <w:r w:rsidRPr="00C97E52">
        <w:rPr>
          <w:rFonts w:ascii="Arial" w:hAnsi="Arial" w:cs="Arial"/>
        </w:rPr>
        <w:t xml:space="preserve">be removed.  Wires should be removed and </w:t>
      </w:r>
      <w:r w:rsidR="0007032B" w:rsidRPr="00C97E52">
        <w:rPr>
          <w:rFonts w:ascii="Arial" w:hAnsi="Arial" w:cs="Arial"/>
        </w:rPr>
        <w:t xml:space="preserve">embedded or non-accessible conduits </w:t>
      </w:r>
      <w:r w:rsidRPr="00C97E52">
        <w:rPr>
          <w:rFonts w:ascii="Arial" w:hAnsi="Arial" w:cs="Arial"/>
        </w:rPr>
        <w:t xml:space="preserve">abandoned </w:t>
      </w:r>
      <w:r w:rsidR="0007032B" w:rsidRPr="00C97E52">
        <w:rPr>
          <w:rFonts w:ascii="Arial" w:hAnsi="Arial" w:cs="Arial"/>
        </w:rPr>
        <w:t xml:space="preserve">in place </w:t>
      </w:r>
      <w:r w:rsidRPr="00C97E52">
        <w:rPr>
          <w:rFonts w:ascii="Arial" w:hAnsi="Arial" w:cs="Arial"/>
        </w:rPr>
        <w:t xml:space="preserve">should be cut off flush where it enters floor or wall construction. </w:t>
      </w:r>
    </w:p>
    <w:p w:rsidR="00AF7004" w:rsidRPr="00C97E52" w:rsidRDefault="00AF7004" w:rsidP="008D50CE">
      <w:pPr>
        <w:rPr>
          <w:rFonts w:ascii="Arial" w:hAnsi="Arial" w:cs="Arial"/>
        </w:rPr>
      </w:pPr>
    </w:p>
    <w:p w:rsidR="008D50CE" w:rsidRPr="008D50CE" w:rsidRDefault="008D50CE" w:rsidP="008D50CE">
      <w:pPr>
        <w:rPr>
          <w:rFonts w:ascii="Arial" w:hAnsi="Arial" w:cs="Arial"/>
          <w:b/>
          <w:i/>
        </w:rPr>
      </w:pPr>
      <w:r w:rsidRPr="00C97E52">
        <w:rPr>
          <w:rFonts w:ascii="Arial" w:hAnsi="Arial" w:cs="Arial"/>
        </w:rPr>
        <w:t>Clean Up:  Define responsibilities of electrical systems installer for clean up during and at conclusion of construction period.</w:t>
      </w:r>
    </w:p>
    <w:p w:rsidR="009051A1" w:rsidRDefault="009051A1" w:rsidP="008D50CE">
      <w:pPr>
        <w:rPr>
          <w:rFonts w:ascii="Arial" w:hAnsi="Arial" w:cs="Arial"/>
          <w:b/>
          <w:i/>
        </w:rPr>
        <w:sectPr w:rsidR="009051A1" w:rsidSect="009051A1">
          <w:headerReference w:type="default" r:id="rId9"/>
          <w:footerReference w:type="default" r:id="rId10"/>
          <w:pgSz w:w="12240" w:h="15840"/>
          <w:pgMar w:top="1170" w:right="1800" w:bottom="1440" w:left="1800" w:header="720" w:footer="720" w:gutter="0"/>
          <w:cols w:space="720"/>
        </w:sectPr>
      </w:pPr>
    </w:p>
    <w:p w:rsidR="008D50CE" w:rsidRPr="008D50CE" w:rsidRDefault="008D50CE" w:rsidP="008D50CE">
      <w:pPr>
        <w:rPr>
          <w:rFonts w:ascii="Arial" w:hAnsi="Arial" w:cs="Arial"/>
          <w:b/>
          <w:i/>
        </w:rPr>
      </w:pPr>
    </w:p>
    <w:p w:rsidR="009753DA" w:rsidRDefault="00D3378F" w:rsidP="008D50CE">
      <w:pPr>
        <w:rPr>
          <w:rFonts w:ascii="Arial" w:hAnsi="Arial" w:cs="Arial"/>
          <w:b/>
          <w:i/>
        </w:rPr>
      </w:pPr>
      <w:r>
        <w:rPr>
          <w:rFonts w:ascii="Arial" w:hAnsi="Arial" w:cs="Arial"/>
          <w:b/>
          <w:i/>
        </w:rPr>
        <w:tab/>
      </w:r>
      <w:r>
        <w:rPr>
          <w:rFonts w:ascii="Arial" w:hAnsi="Arial" w:cs="Arial"/>
          <w:b/>
          <w:i/>
        </w:rPr>
        <w:tab/>
      </w:r>
    </w:p>
    <w:p w:rsidR="00D3378F" w:rsidRDefault="00D3378F" w:rsidP="008D50CE">
      <w:pPr>
        <w:rPr>
          <w:rFonts w:ascii="Arial" w:hAnsi="Arial" w:cs="Arial"/>
          <w:b/>
          <w:i/>
        </w:rPr>
      </w:pPr>
    </w:p>
    <w:p w:rsidR="00D3378F" w:rsidRDefault="00D3378F" w:rsidP="008D50CE">
      <w:pPr>
        <w:rPr>
          <w:rFonts w:ascii="Arial" w:hAnsi="Arial" w:cs="Arial"/>
          <w:b/>
          <w:i/>
        </w:rPr>
      </w:pPr>
      <w:r>
        <w:rPr>
          <w:rFonts w:ascii="Arial" w:hAnsi="Arial" w:cs="Arial"/>
          <w:b/>
          <w:i/>
        </w:rPr>
        <w:tab/>
      </w:r>
    </w:p>
    <w:p w:rsidR="00D3378F" w:rsidRDefault="00D3378F" w:rsidP="008D50CE">
      <w:pPr>
        <w:rPr>
          <w:rFonts w:ascii="Arial" w:hAnsi="Arial" w:cs="Arial"/>
          <w:b/>
          <w:i/>
        </w:rPr>
      </w:pPr>
    </w:p>
    <w:p w:rsidR="00D3378F" w:rsidRPr="008D50CE" w:rsidRDefault="00D3378F" w:rsidP="008D50CE"/>
    <w:sectPr w:rsidR="00D3378F" w:rsidRPr="008D50CE" w:rsidSect="009051A1">
      <w:type w:val="continuous"/>
      <w:pgSz w:w="12240" w:h="15840"/>
      <w:pgMar w:top="117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F65" w:rsidRDefault="00571F65">
      <w:r>
        <w:separator/>
      </w:r>
    </w:p>
  </w:endnote>
  <w:endnote w:type="continuationSeparator" w:id="0">
    <w:p w:rsidR="00571F65" w:rsidRDefault="00571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F65" w:rsidRDefault="00571F65"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w:t>
    </w:r>
    <w:r w:rsidR="0027356A">
      <w:rPr>
        <w:rFonts w:ascii="Arial" w:hAnsi="Arial" w:cs="Arial"/>
      </w:rPr>
      <w:t>–</w:t>
    </w:r>
    <w:r>
      <w:rPr>
        <w:rFonts w:ascii="Arial" w:hAnsi="Arial" w:cs="Arial"/>
      </w:rPr>
      <w:t>LINCOLN</w:t>
    </w:r>
  </w:p>
  <w:p w:rsidR="00571F65" w:rsidRDefault="00571F65">
    <w:pPr>
      <w:pStyle w:val="Footer"/>
      <w:rPr>
        <w:rFonts w:ascii="Arial" w:hAnsi="Arial" w:cs="Arial"/>
      </w:rPr>
    </w:pPr>
    <w:del w:id="193" w:author="Setup" w:date="2014-05-27T14:01:00Z">
      <w:r w:rsidDel="00E32780">
        <w:rPr>
          <w:rFonts w:ascii="Arial" w:hAnsi="Arial" w:cs="Arial"/>
        </w:rPr>
        <w:delText>JANUARY 2013</w:delText>
      </w:r>
    </w:del>
    <w:ins w:id="194" w:author="Setup" w:date="2015-02-04T09:42:00Z">
      <w:r w:rsidR="00D50AE9">
        <w:rPr>
          <w:rFonts w:ascii="Arial" w:hAnsi="Arial" w:cs="Arial"/>
        </w:rPr>
        <w:t>JANUAR</w:t>
      </w:r>
    </w:ins>
    <w:ins w:id="195" w:author="Setup" w:date="2014-05-27T14:01:00Z">
      <w:r w:rsidR="00D50AE9">
        <w:rPr>
          <w:rFonts w:ascii="Arial" w:hAnsi="Arial" w:cs="Arial"/>
        </w:rPr>
        <w:t>Y 201</w:t>
      </w:r>
    </w:ins>
    <w:ins w:id="196" w:author="Setup" w:date="2015-02-04T09:42:00Z">
      <w:r w:rsidR="00D50AE9">
        <w:rPr>
          <w:rFonts w:ascii="Arial" w:hAnsi="Arial" w:cs="Arial"/>
        </w:rPr>
        <w:t>5</w:t>
      </w:r>
    </w:ins>
    <w:del w:id="197" w:author="Setup" w:date="2015-02-04T09:42:00Z">
      <w:r w:rsidDel="00D50AE9">
        <w:rPr>
          <w:rFonts w:ascii="Arial" w:hAnsi="Arial" w:cs="Arial"/>
        </w:rPr>
        <w:delText xml:space="preserve"> </w:delText>
      </w:r>
    </w:del>
    <w:r>
      <w:rPr>
        <w:rFonts w:ascii="Arial" w:hAnsi="Arial" w:cs="Arial"/>
      </w:rPr>
      <w:tab/>
    </w:r>
    <w:r>
      <w:rPr>
        <w:rFonts w:ascii="Arial" w:hAnsi="Arial" w:cs="Arial"/>
      </w:rPr>
      <w:tab/>
      <w:t>V</w:t>
    </w:r>
    <w:ins w:id="198" w:author="Setup" w:date="2015-02-04T09:43:00Z">
      <w:r w:rsidR="00D50AE9">
        <w:rPr>
          <w:rFonts w:ascii="Arial" w:hAnsi="Arial" w:cs="Arial"/>
        </w:rPr>
        <w:t>2</w:t>
      </w:r>
    </w:ins>
    <w:del w:id="199" w:author="Setup" w:date="2015-02-04T09:43:00Z">
      <w:r w:rsidDel="00D50AE9">
        <w:rPr>
          <w:rFonts w:ascii="Arial" w:hAnsi="Arial" w:cs="Arial"/>
        </w:rPr>
        <w:delText>1</w:delText>
      </w:r>
    </w:del>
    <w:r>
      <w:rPr>
        <w:rFonts w:ascii="Arial" w:hAnsi="Arial" w:cs="Arial"/>
      </w:rPr>
      <w:t>.0</w:t>
    </w:r>
  </w:p>
  <w:p w:rsidR="00571F65" w:rsidRPr="00C4204E" w:rsidRDefault="00571F65">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BA2BFA">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BA2BFA">
      <w:rPr>
        <w:rFonts w:ascii="Arial" w:hAnsi="Arial" w:cs="Arial"/>
        <w:noProof/>
        <w:snapToGrid w:val="0"/>
      </w:rPr>
      <w:t>12</w:t>
    </w:r>
    <w:r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F65" w:rsidRDefault="00571F65">
      <w:r>
        <w:separator/>
      </w:r>
    </w:p>
  </w:footnote>
  <w:footnote w:type="continuationSeparator" w:id="0">
    <w:p w:rsidR="00571F65" w:rsidRDefault="00571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F65" w:rsidRPr="00F83807" w:rsidRDefault="00571F65" w:rsidP="00F83807">
    <w:pPr>
      <w:pBdr>
        <w:bottom w:val="single" w:sz="4" w:space="1" w:color="auto"/>
      </w:pBdr>
      <w:tabs>
        <w:tab w:val="center" w:pos="4320"/>
        <w:tab w:val="right" w:pos="8640"/>
      </w:tabs>
      <w:rPr>
        <w:sz w:val="24"/>
        <w:szCs w:val="24"/>
      </w:rPr>
    </w:pPr>
    <w:r w:rsidRPr="00F83807">
      <w:rPr>
        <w:rFonts w:ascii="Arial" w:hAnsi="Arial" w:cs="Arial"/>
        <w:b/>
        <w:i/>
        <w:sz w:val="24"/>
        <w:szCs w:val="24"/>
      </w:rPr>
      <w:t>ELECTRICAL SYSTEMS</w:t>
    </w:r>
  </w:p>
  <w:p w:rsidR="00571F65" w:rsidRDefault="00571F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766"/>
    <w:multiLevelType w:val="hybridMultilevel"/>
    <w:tmpl w:val="A3184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7257A5"/>
    <w:multiLevelType w:val="hybridMultilevel"/>
    <w:tmpl w:val="5B203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19403EC"/>
    <w:multiLevelType w:val="hybridMultilevel"/>
    <w:tmpl w:val="310E4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8">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9">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0">
    <w:nsid w:val="27B21787"/>
    <w:multiLevelType w:val="hybridMultilevel"/>
    <w:tmpl w:val="908E0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2">
    <w:nsid w:val="33133085"/>
    <w:multiLevelType w:val="hybridMultilevel"/>
    <w:tmpl w:val="45D8E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4985922"/>
    <w:multiLevelType w:val="hybridMultilevel"/>
    <w:tmpl w:val="6B28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E70D52"/>
    <w:multiLevelType w:val="hybridMultilevel"/>
    <w:tmpl w:val="7AB28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17730A4"/>
    <w:multiLevelType w:val="hybridMultilevel"/>
    <w:tmpl w:val="969C8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8">
    <w:nsid w:val="4AFD166E"/>
    <w:multiLevelType w:val="hybridMultilevel"/>
    <w:tmpl w:val="BF3C16BE"/>
    <w:lvl w:ilvl="0" w:tplc="F670B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20">
    <w:nsid w:val="68223E7B"/>
    <w:multiLevelType w:val="hybridMultilevel"/>
    <w:tmpl w:val="73DE7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C52A5D"/>
    <w:multiLevelType w:val="hybridMultilevel"/>
    <w:tmpl w:val="E8B65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5A183C"/>
    <w:multiLevelType w:val="hybridMultilevel"/>
    <w:tmpl w:val="BE08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D172B1"/>
    <w:multiLevelType w:val="hybridMultilevel"/>
    <w:tmpl w:val="98E65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374AC5"/>
    <w:multiLevelType w:val="hybridMultilevel"/>
    <w:tmpl w:val="64CC3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703E30"/>
    <w:multiLevelType w:val="hybridMultilevel"/>
    <w:tmpl w:val="EDE29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1"/>
  </w:num>
  <w:num w:numId="2">
    <w:abstractNumId w:val="19"/>
  </w:num>
  <w:num w:numId="3">
    <w:abstractNumId w:val="7"/>
  </w:num>
  <w:num w:numId="4">
    <w:abstractNumId w:val="8"/>
  </w:num>
  <w:num w:numId="5">
    <w:abstractNumId w:val="26"/>
  </w:num>
  <w:num w:numId="6">
    <w:abstractNumId w:val="17"/>
  </w:num>
  <w:num w:numId="7">
    <w:abstractNumId w:val="9"/>
  </w:num>
  <w:num w:numId="8">
    <w:abstractNumId w:val="11"/>
    <w:lvlOverride w:ilvl="0">
      <w:startOverride w:val="1"/>
    </w:lvlOverride>
  </w:num>
  <w:num w:numId="9">
    <w:abstractNumId w:val="2"/>
  </w:num>
  <w:num w:numId="10">
    <w:abstractNumId w:val="15"/>
  </w:num>
  <w:num w:numId="11">
    <w:abstractNumId w:val="6"/>
  </w:num>
  <w:num w:numId="12">
    <w:abstractNumId w:val="5"/>
  </w:num>
  <w:num w:numId="13">
    <w:abstractNumId w:val="4"/>
  </w:num>
  <w:num w:numId="14">
    <w:abstractNumId w:val="18"/>
  </w:num>
  <w:num w:numId="15">
    <w:abstractNumId w:val="1"/>
  </w:num>
  <w:num w:numId="16">
    <w:abstractNumId w:val="13"/>
  </w:num>
  <w:num w:numId="17">
    <w:abstractNumId w:val="21"/>
  </w:num>
  <w:num w:numId="18">
    <w:abstractNumId w:val="25"/>
  </w:num>
  <w:num w:numId="19">
    <w:abstractNumId w:val="10"/>
  </w:num>
  <w:num w:numId="20">
    <w:abstractNumId w:val="24"/>
  </w:num>
  <w:num w:numId="21">
    <w:abstractNumId w:val="16"/>
  </w:num>
  <w:num w:numId="22">
    <w:abstractNumId w:val="3"/>
  </w:num>
  <w:num w:numId="23">
    <w:abstractNumId w:val="12"/>
  </w:num>
  <w:num w:numId="24">
    <w:abstractNumId w:val="22"/>
  </w:num>
  <w:num w:numId="25">
    <w:abstractNumId w:val="0"/>
  </w:num>
  <w:num w:numId="26">
    <w:abstractNumId w:val="23"/>
  </w:num>
  <w:num w:numId="27">
    <w:abstractNumId w:val="20"/>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217DE"/>
    <w:rsid w:val="00022280"/>
    <w:rsid w:val="0005320C"/>
    <w:rsid w:val="0007032B"/>
    <w:rsid w:val="000713A5"/>
    <w:rsid w:val="00075184"/>
    <w:rsid w:val="00091A54"/>
    <w:rsid w:val="000A5C4B"/>
    <w:rsid w:val="000C0D44"/>
    <w:rsid w:val="000C535E"/>
    <w:rsid w:val="000D04EF"/>
    <w:rsid w:val="000D55CE"/>
    <w:rsid w:val="000E0CC5"/>
    <w:rsid w:val="000E100F"/>
    <w:rsid w:val="000E4868"/>
    <w:rsid w:val="001005CA"/>
    <w:rsid w:val="00134C11"/>
    <w:rsid w:val="00151109"/>
    <w:rsid w:val="00153C75"/>
    <w:rsid w:val="00162844"/>
    <w:rsid w:val="00162B4C"/>
    <w:rsid w:val="00181EB8"/>
    <w:rsid w:val="001956BE"/>
    <w:rsid w:val="001A54EF"/>
    <w:rsid w:val="001A6A75"/>
    <w:rsid w:val="001A799C"/>
    <w:rsid w:val="001B5408"/>
    <w:rsid w:val="001C3261"/>
    <w:rsid w:val="001D4609"/>
    <w:rsid w:val="001D52D9"/>
    <w:rsid w:val="001D67B8"/>
    <w:rsid w:val="001D7FDB"/>
    <w:rsid w:val="002003E9"/>
    <w:rsid w:val="002216DB"/>
    <w:rsid w:val="002355E0"/>
    <w:rsid w:val="002558A4"/>
    <w:rsid w:val="00255CAD"/>
    <w:rsid w:val="0027356A"/>
    <w:rsid w:val="00281FAB"/>
    <w:rsid w:val="00284C8F"/>
    <w:rsid w:val="00285D99"/>
    <w:rsid w:val="00292323"/>
    <w:rsid w:val="00292E34"/>
    <w:rsid w:val="002A40D1"/>
    <w:rsid w:val="002B2D11"/>
    <w:rsid w:val="002B6895"/>
    <w:rsid w:val="002C099A"/>
    <w:rsid w:val="002C303F"/>
    <w:rsid w:val="002D2606"/>
    <w:rsid w:val="002D3F7D"/>
    <w:rsid w:val="002E0A91"/>
    <w:rsid w:val="002E17AF"/>
    <w:rsid w:val="002F0A26"/>
    <w:rsid w:val="002F79C6"/>
    <w:rsid w:val="00301498"/>
    <w:rsid w:val="00305F18"/>
    <w:rsid w:val="00310695"/>
    <w:rsid w:val="003136D9"/>
    <w:rsid w:val="00313C6E"/>
    <w:rsid w:val="00327AF8"/>
    <w:rsid w:val="00331544"/>
    <w:rsid w:val="00331597"/>
    <w:rsid w:val="00331FC5"/>
    <w:rsid w:val="0033622F"/>
    <w:rsid w:val="0036211E"/>
    <w:rsid w:val="00366698"/>
    <w:rsid w:val="00373E71"/>
    <w:rsid w:val="0039369A"/>
    <w:rsid w:val="003A5FE1"/>
    <w:rsid w:val="003B5FC5"/>
    <w:rsid w:val="003C11B8"/>
    <w:rsid w:val="003C2255"/>
    <w:rsid w:val="003D2972"/>
    <w:rsid w:val="003D3636"/>
    <w:rsid w:val="003D6671"/>
    <w:rsid w:val="003F1C88"/>
    <w:rsid w:val="003F7368"/>
    <w:rsid w:val="00403CD6"/>
    <w:rsid w:val="0040596C"/>
    <w:rsid w:val="004159E3"/>
    <w:rsid w:val="00421D45"/>
    <w:rsid w:val="00443912"/>
    <w:rsid w:val="00453F91"/>
    <w:rsid w:val="00465E91"/>
    <w:rsid w:val="0047091C"/>
    <w:rsid w:val="004744F8"/>
    <w:rsid w:val="00495584"/>
    <w:rsid w:val="004A0DC9"/>
    <w:rsid w:val="004A526D"/>
    <w:rsid w:val="004A55F5"/>
    <w:rsid w:val="004B6DAC"/>
    <w:rsid w:val="004B7979"/>
    <w:rsid w:val="004C5D71"/>
    <w:rsid w:val="004C6766"/>
    <w:rsid w:val="004C728E"/>
    <w:rsid w:val="004C7A62"/>
    <w:rsid w:val="004C7F65"/>
    <w:rsid w:val="004F1AAD"/>
    <w:rsid w:val="004F4AD4"/>
    <w:rsid w:val="005039D1"/>
    <w:rsid w:val="0052089C"/>
    <w:rsid w:val="0052134A"/>
    <w:rsid w:val="00523071"/>
    <w:rsid w:val="00524990"/>
    <w:rsid w:val="00530E04"/>
    <w:rsid w:val="0055474C"/>
    <w:rsid w:val="0055769B"/>
    <w:rsid w:val="00571C49"/>
    <w:rsid w:val="00571F65"/>
    <w:rsid w:val="00580D02"/>
    <w:rsid w:val="00591B57"/>
    <w:rsid w:val="005933FC"/>
    <w:rsid w:val="00593930"/>
    <w:rsid w:val="005A0D84"/>
    <w:rsid w:val="005A5FE4"/>
    <w:rsid w:val="005C0C97"/>
    <w:rsid w:val="005C55CD"/>
    <w:rsid w:val="005E488B"/>
    <w:rsid w:val="00612BF3"/>
    <w:rsid w:val="00620107"/>
    <w:rsid w:val="00635E86"/>
    <w:rsid w:val="00645931"/>
    <w:rsid w:val="00646639"/>
    <w:rsid w:val="0064798F"/>
    <w:rsid w:val="0066247D"/>
    <w:rsid w:val="00670FAF"/>
    <w:rsid w:val="00692AC1"/>
    <w:rsid w:val="006942CA"/>
    <w:rsid w:val="0069645E"/>
    <w:rsid w:val="006A1076"/>
    <w:rsid w:val="006A4F9B"/>
    <w:rsid w:val="006A71E4"/>
    <w:rsid w:val="006A7D70"/>
    <w:rsid w:val="006B3E32"/>
    <w:rsid w:val="006B603D"/>
    <w:rsid w:val="006D1D15"/>
    <w:rsid w:val="006E1964"/>
    <w:rsid w:val="006F6656"/>
    <w:rsid w:val="007007F7"/>
    <w:rsid w:val="00701D6B"/>
    <w:rsid w:val="007165D4"/>
    <w:rsid w:val="00720111"/>
    <w:rsid w:val="00722EF3"/>
    <w:rsid w:val="007236C3"/>
    <w:rsid w:val="00730E2A"/>
    <w:rsid w:val="00733914"/>
    <w:rsid w:val="00742111"/>
    <w:rsid w:val="00761825"/>
    <w:rsid w:val="00762728"/>
    <w:rsid w:val="00775CA4"/>
    <w:rsid w:val="00777392"/>
    <w:rsid w:val="00780819"/>
    <w:rsid w:val="00781DD7"/>
    <w:rsid w:val="007934D0"/>
    <w:rsid w:val="007A3C2B"/>
    <w:rsid w:val="007B6C29"/>
    <w:rsid w:val="007B6C32"/>
    <w:rsid w:val="007C28B0"/>
    <w:rsid w:val="007D7142"/>
    <w:rsid w:val="007F37A9"/>
    <w:rsid w:val="007F59C9"/>
    <w:rsid w:val="00800B15"/>
    <w:rsid w:val="008025BD"/>
    <w:rsid w:val="0080698B"/>
    <w:rsid w:val="0080746B"/>
    <w:rsid w:val="00807B5E"/>
    <w:rsid w:val="008127D3"/>
    <w:rsid w:val="00820871"/>
    <w:rsid w:val="008223B5"/>
    <w:rsid w:val="0082542C"/>
    <w:rsid w:val="00826969"/>
    <w:rsid w:val="0083164B"/>
    <w:rsid w:val="00836961"/>
    <w:rsid w:val="008410C1"/>
    <w:rsid w:val="00842412"/>
    <w:rsid w:val="00851C40"/>
    <w:rsid w:val="00870890"/>
    <w:rsid w:val="008774CD"/>
    <w:rsid w:val="008922A5"/>
    <w:rsid w:val="00892512"/>
    <w:rsid w:val="008A150B"/>
    <w:rsid w:val="008A78C9"/>
    <w:rsid w:val="008B0A41"/>
    <w:rsid w:val="008B1ECE"/>
    <w:rsid w:val="008D50CE"/>
    <w:rsid w:val="008E5340"/>
    <w:rsid w:val="009013F4"/>
    <w:rsid w:val="009030B1"/>
    <w:rsid w:val="009051A1"/>
    <w:rsid w:val="009136B9"/>
    <w:rsid w:val="0091762F"/>
    <w:rsid w:val="0094566F"/>
    <w:rsid w:val="00961511"/>
    <w:rsid w:val="009753DA"/>
    <w:rsid w:val="0097639C"/>
    <w:rsid w:val="0099135F"/>
    <w:rsid w:val="009A4D73"/>
    <w:rsid w:val="009B2298"/>
    <w:rsid w:val="009B6D35"/>
    <w:rsid w:val="009C1EE8"/>
    <w:rsid w:val="009C6224"/>
    <w:rsid w:val="009D104D"/>
    <w:rsid w:val="009E356A"/>
    <w:rsid w:val="009E4083"/>
    <w:rsid w:val="009F59E3"/>
    <w:rsid w:val="00A140DC"/>
    <w:rsid w:val="00A333AA"/>
    <w:rsid w:val="00A411B6"/>
    <w:rsid w:val="00A47EF8"/>
    <w:rsid w:val="00A71F20"/>
    <w:rsid w:val="00A75352"/>
    <w:rsid w:val="00AA2436"/>
    <w:rsid w:val="00AB4C97"/>
    <w:rsid w:val="00AB7EAF"/>
    <w:rsid w:val="00AC45B4"/>
    <w:rsid w:val="00AC65AA"/>
    <w:rsid w:val="00AD1888"/>
    <w:rsid w:val="00AE3A7A"/>
    <w:rsid w:val="00AE3F96"/>
    <w:rsid w:val="00AF160F"/>
    <w:rsid w:val="00AF3E0A"/>
    <w:rsid w:val="00AF7004"/>
    <w:rsid w:val="00B05BCB"/>
    <w:rsid w:val="00B110B3"/>
    <w:rsid w:val="00B13B64"/>
    <w:rsid w:val="00B1781B"/>
    <w:rsid w:val="00B36C13"/>
    <w:rsid w:val="00B37918"/>
    <w:rsid w:val="00B41306"/>
    <w:rsid w:val="00B43FD2"/>
    <w:rsid w:val="00B552B2"/>
    <w:rsid w:val="00B6505F"/>
    <w:rsid w:val="00B706D2"/>
    <w:rsid w:val="00B72DBF"/>
    <w:rsid w:val="00B74D4D"/>
    <w:rsid w:val="00BA11F6"/>
    <w:rsid w:val="00BA2BFA"/>
    <w:rsid w:val="00BC10E7"/>
    <w:rsid w:val="00BC77D4"/>
    <w:rsid w:val="00BD00E5"/>
    <w:rsid w:val="00BD75FB"/>
    <w:rsid w:val="00BE11DF"/>
    <w:rsid w:val="00BE1390"/>
    <w:rsid w:val="00BE4D11"/>
    <w:rsid w:val="00BF1543"/>
    <w:rsid w:val="00BF28DE"/>
    <w:rsid w:val="00C00D9E"/>
    <w:rsid w:val="00C038B1"/>
    <w:rsid w:val="00C07B00"/>
    <w:rsid w:val="00C153F7"/>
    <w:rsid w:val="00C17C7B"/>
    <w:rsid w:val="00C33C2E"/>
    <w:rsid w:val="00C36A21"/>
    <w:rsid w:val="00C4204E"/>
    <w:rsid w:val="00C422DC"/>
    <w:rsid w:val="00C43C1F"/>
    <w:rsid w:val="00C464A3"/>
    <w:rsid w:val="00C64689"/>
    <w:rsid w:val="00C64F00"/>
    <w:rsid w:val="00C84063"/>
    <w:rsid w:val="00C904F3"/>
    <w:rsid w:val="00C909FE"/>
    <w:rsid w:val="00C916EF"/>
    <w:rsid w:val="00C97E52"/>
    <w:rsid w:val="00CA0200"/>
    <w:rsid w:val="00CA06C4"/>
    <w:rsid w:val="00CA36E8"/>
    <w:rsid w:val="00CA6A1E"/>
    <w:rsid w:val="00CD0D43"/>
    <w:rsid w:val="00CD739A"/>
    <w:rsid w:val="00CD771C"/>
    <w:rsid w:val="00CE1A1F"/>
    <w:rsid w:val="00D3378F"/>
    <w:rsid w:val="00D41AA8"/>
    <w:rsid w:val="00D50AE9"/>
    <w:rsid w:val="00D510E2"/>
    <w:rsid w:val="00D518FE"/>
    <w:rsid w:val="00D663E2"/>
    <w:rsid w:val="00D66C88"/>
    <w:rsid w:val="00D714F1"/>
    <w:rsid w:val="00D970BD"/>
    <w:rsid w:val="00DA42B1"/>
    <w:rsid w:val="00DA47D4"/>
    <w:rsid w:val="00DA5D5D"/>
    <w:rsid w:val="00DB6579"/>
    <w:rsid w:val="00DB6CC4"/>
    <w:rsid w:val="00DC7BD2"/>
    <w:rsid w:val="00DE5FE3"/>
    <w:rsid w:val="00DE6011"/>
    <w:rsid w:val="00DF1500"/>
    <w:rsid w:val="00DF48E9"/>
    <w:rsid w:val="00DF6864"/>
    <w:rsid w:val="00E10F92"/>
    <w:rsid w:val="00E11169"/>
    <w:rsid w:val="00E27D84"/>
    <w:rsid w:val="00E30C3B"/>
    <w:rsid w:val="00E32780"/>
    <w:rsid w:val="00E35D7C"/>
    <w:rsid w:val="00E44A55"/>
    <w:rsid w:val="00E63C62"/>
    <w:rsid w:val="00E65372"/>
    <w:rsid w:val="00E82E53"/>
    <w:rsid w:val="00E86A23"/>
    <w:rsid w:val="00E87FA9"/>
    <w:rsid w:val="00E90377"/>
    <w:rsid w:val="00EA1B47"/>
    <w:rsid w:val="00EB1D5F"/>
    <w:rsid w:val="00EB4BC4"/>
    <w:rsid w:val="00EC0C78"/>
    <w:rsid w:val="00EC10E3"/>
    <w:rsid w:val="00EC29B6"/>
    <w:rsid w:val="00EE25B7"/>
    <w:rsid w:val="00F05591"/>
    <w:rsid w:val="00F358C0"/>
    <w:rsid w:val="00F472EF"/>
    <w:rsid w:val="00F5274A"/>
    <w:rsid w:val="00F53973"/>
    <w:rsid w:val="00F53F08"/>
    <w:rsid w:val="00F659FD"/>
    <w:rsid w:val="00F674C9"/>
    <w:rsid w:val="00F80816"/>
    <w:rsid w:val="00F83807"/>
    <w:rsid w:val="00F93A87"/>
    <w:rsid w:val="00FB0F10"/>
    <w:rsid w:val="00FC5A07"/>
    <w:rsid w:val="00FE55BE"/>
    <w:rsid w:val="00FF46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612BF3"/>
    <w:pPr>
      <w:ind w:left="720"/>
      <w:contextualSpacing/>
    </w:pPr>
  </w:style>
  <w:style w:type="paragraph" w:styleId="CommentSubject">
    <w:name w:val="annotation subject"/>
    <w:basedOn w:val="CommentText"/>
    <w:next w:val="CommentText"/>
    <w:link w:val="CommentSubjectChar"/>
    <w:rsid w:val="003D3636"/>
    <w:rPr>
      <w:b/>
      <w:bCs/>
    </w:rPr>
  </w:style>
  <w:style w:type="character" w:customStyle="1" w:styleId="CommentTextChar">
    <w:name w:val="Comment Text Char"/>
    <w:basedOn w:val="DefaultParagraphFont"/>
    <w:link w:val="CommentText"/>
    <w:semiHidden/>
    <w:rsid w:val="003D3636"/>
  </w:style>
  <w:style w:type="character" w:customStyle="1" w:styleId="CommentSubjectChar">
    <w:name w:val="Comment Subject Char"/>
    <w:basedOn w:val="CommentTextChar"/>
    <w:link w:val="CommentSubject"/>
    <w:rsid w:val="003D3636"/>
    <w:rPr>
      <w:b/>
      <w:bCs/>
    </w:rPr>
  </w:style>
  <w:style w:type="paragraph" w:styleId="Revision">
    <w:name w:val="Revision"/>
    <w:hidden/>
    <w:uiPriority w:val="99"/>
    <w:semiHidden/>
    <w:rsid w:val="007007F7"/>
  </w:style>
  <w:style w:type="paragraph" w:styleId="BodyText">
    <w:name w:val="Body Text"/>
    <w:basedOn w:val="Normal"/>
    <w:link w:val="BodyTextChar"/>
    <w:rsid w:val="00720111"/>
    <w:pPr>
      <w:spacing w:after="120"/>
      <w:jc w:val="both"/>
    </w:pPr>
  </w:style>
  <w:style w:type="character" w:customStyle="1" w:styleId="BodyTextChar">
    <w:name w:val="Body Text Char"/>
    <w:basedOn w:val="DefaultParagraphFont"/>
    <w:link w:val="BodyText"/>
    <w:rsid w:val="007201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612BF3"/>
    <w:pPr>
      <w:ind w:left="720"/>
      <w:contextualSpacing/>
    </w:pPr>
  </w:style>
  <w:style w:type="paragraph" w:styleId="CommentSubject">
    <w:name w:val="annotation subject"/>
    <w:basedOn w:val="CommentText"/>
    <w:next w:val="CommentText"/>
    <w:link w:val="CommentSubjectChar"/>
    <w:rsid w:val="003D3636"/>
    <w:rPr>
      <w:b/>
      <w:bCs/>
    </w:rPr>
  </w:style>
  <w:style w:type="character" w:customStyle="1" w:styleId="CommentTextChar">
    <w:name w:val="Comment Text Char"/>
    <w:basedOn w:val="DefaultParagraphFont"/>
    <w:link w:val="CommentText"/>
    <w:semiHidden/>
    <w:rsid w:val="003D3636"/>
  </w:style>
  <w:style w:type="character" w:customStyle="1" w:styleId="CommentSubjectChar">
    <w:name w:val="Comment Subject Char"/>
    <w:basedOn w:val="CommentTextChar"/>
    <w:link w:val="CommentSubject"/>
    <w:rsid w:val="003D3636"/>
    <w:rPr>
      <w:b/>
      <w:bCs/>
    </w:rPr>
  </w:style>
  <w:style w:type="paragraph" w:styleId="Revision">
    <w:name w:val="Revision"/>
    <w:hidden/>
    <w:uiPriority w:val="99"/>
    <w:semiHidden/>
    <w:rsid w:val="007007F7"/>
  </w:style>
  <w:style w:type="paragraph" w:styleId="BodyText">
    <w:name w:val="Body Text"/>
    <w:basedOn w:val="Normal"/>
    <w:link w:val="BodyTextChar"/>
    <w:rsid w:val="00720111"/>
    <w:pPr>
      <w:spacing w:after="120"/>
      <w:jc w:val="both"/>
    </w:pPr>
  </w:style>
  <w:style w:type="character" w:customStyle="1" w:styleId="BodyTextChar">
    <w:name w:val="Body Text Char"/>
    <w:basedOn w:val="DefaultParagraphFont"/>
    <w:link w:val="BodyText"/>
    <w:rsid w:val="00720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27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0BD6C-EC22-4ADC-834D-7B2B6D924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5216</TotalTime>
  <Pages>12</Pages>
  <Words>5991</Words>
  <Characters>35597</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Electrical</vt:lpstr>
    </vt:vector>
  </TitlesOfParts>
  <Company>UNL</Company>
  <LinksUpToDate>false</LinksUpToDate>
  <CharactersWithSpaces>41505</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Electrical</dc:title>
  <dc:creator>UNL</dc:creator>
  <cp:lastModifiedBy>Setup</cp:lastModifiedBy>
  <cp:revision>8</cp:revision>
  <cp:lastPrinted>2015-02-09T16:03:00Z</cp:lastPrinted>
  <dcterms:created xsi:type="dcterms:W3CDTF">2013-06-25T21:02:00Z</dcterms:created>
  <dcterms:modified xsi:type="dcterms:W3CDTF">2015-02-09T16:04:00Z</dcterms:modified>
  <cp:contentStatus/>
  <cp:version>2</cp:version>
</cp:coreProperties>
</file>